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694D65" w14:textId="2F5CFEBC" w:rsidR="00B36AED" w:rsidRPr="00B36AED" w:rsidRDefault="00B36AED" w:rsidP="00B36AED">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008A713B">
        <w:rPr>
          <w:rFonts w:ascii="Arial" w:hAnsi="Arial" w:cs="Arial"/>
          <w:b/>
          <w:bCs/>
          <w:sz w:val="24"/>
        </w:rPr>
        <w:t>bis</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F23A93">
        <w:rPr>
          <w:rFonts w:ascii="Arial" w:hAnsi="Arial" w:cs="Arial"/>
          <w:b/>
          <w:bCs/>
          <w:sz w:val="24"/>
        </w:rPr>
        <w:t>05</w:t>
      </w:r>
      <w:bookmarkStart w:id="0" w:name="_GoBack"/>
      <w:bookmarkEnd w:id="0"/>
      <w:r w:rsidR="00F23A93">
        <w:rPr>
          <w:rFonts w:ascii="Arial" w:hAnsi="Arial" w:cs="Arial"/>
          <w:b/>
          <w:bCs/>
          <w:sz w:val="24"/>
        </w:rPr>
        <w:t>664</w:t>
      </w:r>
    </w:p>
    <w:p w14:paraId="06CB02DF" w14:textId="77777777" w:rsidR="00B36AED" w:rsidRPr="00B36AED" w:rsidRDefault="008A713B" w:rsidP="00B36AED">
      <w:pPr>
        <w:tabs>
          <w:tab w:val="left" w:pos="1985"/>
        </w:tabs>
        <w:spacing w:after="0"/>
        <w:jc w:val="both"/>
        <w:rPr>
          <w:rFonts w:ascii="Arial" w:hAnsi="Arial" w:cs="Arial"/>
          <w:b/>
          <w:bCs/>
          <w:sz w:val="24"/>
        </w:rPr>
      </w:pPr>
      <w:r w:rsidRPr="008A713B">
        <w:rPr>
          <w:rFonts w:ascii="Arial" w:hAnsi="Arial" w:cs="Arial"/>
          <w:b/>
          <w:bCs/>
          <w:sz w:val="24"/>
        </w:rPr>
        <w:t>Sanya, China, April 16th – 20th, 2018</w:t>
      </w:r>
      <w:r w:rsidR="00B36AED" w:rsidRPr="00B36AED">
        <w:rPr>
          <w:rFonts w:ascii="Arial" w:hAnsi="Arial" w:cs="Arial"/>
          <w:b/>
          <w:bCs/>
          <w:sz w:val="24"/>
        </w:rPr>
        <w:t xml:space="preserve"> </w:t>
      </w:r>
    </w:p>
    <w:p w14:paraId="3539DD22" w14:textId="77777777" w:rsidR="00BE3E52" w:rsidRPr="00B36AED" w:rsidRDefault="00BE3E52" w:rsidP="00691D23">
      <w:pPr>
        <w:tabs>
          <w:tab w:val="left" w:pos="1985"/>
        </w:tabs>
        <w:spacing w:after="0"/>
        <w:jc w:val="both"/>
        <w:rPr>
          <w:rFonts w:ascii="Arial" w:hAnsi="Arial" w:cs="Arial"/>
          <w:b/>
          <w:sz w:val="24"/>
        </w:rPr>
      </w:pPr>
    </w:p>
    <w:p w14:paraId="07E53D11"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0064753E"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71A97">
        <w:rPr>
          <w:rFonts w:ascii="Arial" w:eastAsia="Malgun Gothic" w:hAnsi="Arial" w:cs="Arial"/>
          <w:b/>
          <w:sz w:val="24"/>
          <w:lang w:val="en-US" w:eastAsia="ko-KR"/>
        </w:rPr>
        <w:t>Summary of</w:t>
      </w:r>
      <w:r w:rsidR="003111DA">
        <w:rPr>
          <w:rFonts w:ascii="Arial" w:eastAsia="Malgun Gothic" w:hAnsi="Arial" w:cs="Arial"/>
          <w:b/>
          <w:sz w:val="24"/>
          <w:lang w:val="en-US" w:eastAsia="ko-KR"/>
        </w:rPr>
        <w:t xml:space="preserve">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28F28A9D"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886FBB">
        <w:rPr>
          <w:rFonts w:ascii="Arial" w:hAnsi="Arial" w:cs="Arial"/>
          <w:b/>
          <w:sz w:val="24"/>
          <w:lang w:val="en-US"/>
        </w:rPr>
        <w:t>1.</w:t>
      </w:r>
      <w:r w:rsidR="00D3527F">
        <w:rPr>
          <w:rFonts w:ascii="Arial" w:hAnsi="Arial" w:cs="Arial"/>
          <w:b/>
          <w:sz w:val="24"/>
          <w:lang w:val="en-US"/>
        </w:rPr>
        <w:t>2.1.</w:t>
      </w:r>
      <w:r w:rsidR="008330AE">
        <w:rPr>
          <w:rFonts w:ascii="Arial" w:hAnsi="Arial" w:cs="Arial"/>
          <w:b/>
          <w:sz w:val="24"/>
          <w:lang w:val="en-US"/>
        </w:rPr>
        <w:t>2</w:t>
      </w:r>
    </w:p>
    <w:p w14:paraId="7BBC80A0"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099F6F51" w14:textId="77777777" w:rsidR="009D08B7" w:rsidRPr="00E95DAE" w:rsidRDefault="009D08B7" w:rsidP="001466F4">
      <w:pPr>
        <w:spacing w:after="0"/>
        <w:ind w:left="1988" w:hanging="1988"/>
        <w:jc w:val="both"/>
        <w:rPr>
          <w:rFonts w:ascii="Arial" w:hAnsi="Arial" w:cs="Arial"/>
          <w:sz w:val="24"/>
          <w:lang w:val="en-US"/>
        </w:rPr>
      </w:pPr>
    </w:p>
    <w:p w14:paraId="447E2D33"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798CEE6" w14:textId="77777777" w:rsidR="009A0886" w:rsidRDefault="006D58A9" w:rsidP="00026770">
      <w:pPr>
        <w:ind w:firstLine="284"/>
        <w:jc w:val="both"/>
        <w:rPr>
          <w:sz w:val="22"/>
          <w:szCs w:val="22"/>
          <w:lang w:eastAsia="zh-CN"/>
        </w:rPr>
      </w:pPr>
      <w:r>
        <w:rPr>
          <w:sz w:val="22"/>
          <w:szCs w:val="22"/>
          <w:lang w:eastAsia="zh-CN"/>
        </w:rPr>
        <w:t xml:space="preserve">In RAN1 </w:t>
      </w:r>
      <w:r w:rsidR="008A713B">
        <w:rPr>
          <w:sz w:val="22"/>
          <w:szCs w:val="22"/>
          <w:lang w:eastAsia="zh-CN"/>
        </w:rPr>
        <w:t xml:space="preserve">#92 </w:t>
      </w:r>
      <w:r w:rsidR="009A0886">
        <w:rPr>
          <w:sz w:val="22"/>
          <w:szCs w:val="22"/>
          <w:lang w:eastAsia="zh-CN"/>
        </w:rPr>
        <w:t xml:space="preserve">meeting, </w:t>
      </w:r>
      <w:r w:rsidR="00886FBB">
        <w:rPr>
          <w:sz w:val="22"/>
          <w:szCs w:val="22"/>
          <w:lang w:eastAsia="zh-CN"/>
        </w:rPr>
        <w:t>the following agreements have been achieved. [1]</w:t>
      </w:r>
    </w:p>
    <w:p w14:paraId="7C46316E" w14:textId="77777777" w:rsidR="008A713B" w:rsidRPr="008A713B" w:rsidRDefault="008A713B" w:rsidP="008A713B">
      <w:pPr>
        <w:jc w:val="both"/>
        <w:rPr>
          <w:b/>
          <w:i/>
          <w:sz w:val="22"/>
          <w:szCs w:val="22"/>
          <w:lang w:eastAsia="zh-CN"/>
        </w:rPr>
      </w:pPr>
      <w:r w:rsidRPr="008A713B">
        <w:rPr>
          <w:b/>
          <w:i/>
          <w:sz w:val="22"/>
          <w:szCs w:val="22"/>
          <w:highlight w:val="green"/>
          <w:lang w:eastAsia="zh-CN"/>
        </w:rPr>
        <w:t>Agreement</w:t>
      </w:r>
    </w:p>
    <w:p w14:paraId="2BE34E09" w14:textId="77777777" w:rsidR="008A713B" w:rsidRPr="008A713B" w:rsidRDefault="008A713B" w:rsidP="00317CB8">
      <w:pPr>
        <w:pStyle w:val="ListParagraph"/>
        <w:numPr>
          <w:ilvl w:val="0"/>
          <w:numId w:val="9"/>
        </w:numPr>
        <w:jc w:val="both"/>
        <w:rPr>
          <w:rFonts w:ascii="Times New Roman" w:eastAsia="Malgun Gothic" w:hAnsi="Times New Roman"/>
          <w:i/>
          <w:lang w:eastAsia="zh-CN"/>
        </w:rPr>
      </w:pPr>
      <w:r w:rsidRPr="008A713B">
        <w:rPr>
          <w:rFonts w:ascii="Times New Roman" w:eastAsia="Malgun Gothic" w:hAnsi="Times New Roman"/>
          <w:i/>
          <w:lang w:eastAsia="zh-CN"/>
        </w:rPr>
        <w:t>If ulTxConfig is not configured, the default transmission is 1 PUSCH port based</w:t>
      </w:r>
    </w:p>
    <w:p w14:paraId="4A357986" w14:textId="77777777" w:rsidR="008A713B" w:rsidRPr="008A713B" w:rsidRDefault="008A713B" w:rsidP="00317CB8">
      <w:pPr>
        <w:pStyle w:val="ListParagraph"/>
        <w:numPr>
          <w:ilvl w:val="1"/>
          <w:numId w:val="9"/>
        </w:numPr>
        <w:jc w:val="both"/>
        <w:rPr>
          <w:rFonts w:ascii="Times New Roman" w:eastAsia="Malgun Gothic" w:hAnsi="Times New Roman"/>
          <w:i/>
          <w:lang w:eastAsia="zh-CN"/>
        </w:rPr>
      </w:pPr>
      <w:r w:rsidRPr="008A713B">
        <w:rPr>
          <w:rFonts w:ascii="Times New Roman" w:eastAsia="Malgun Gothic" w:hAnsi="Times New Roman"/>
          <w:i/>
          <w:lang w:eastAsia="zh-CN"/>
        </w:rPr>
        <w:t>The PUSCH is triggered by DCI format 0_0</w:t>
      </w:r>
    </w:p>
    <w:p w14:paraId="0083E3BF" w14:textId="77777777" w:rsidR="008A713B" w:rsidRPr="008A713B" w:rsidRDefault="008A713B" w:rsidP="00317CB8">
      <w:pPr>
        <w:pStyle w:val="ListParagraph"/>
        <w:numPr>
          <w:ilvl w:val="1"/>
          <w:numId w:val="9"/>
        </w:numPr>
        <w:jc w:val="both"/>
        <w:rPr>
          <w:i/>
          <w:lang w:eastAsia="zh-CN"/>
        </w:rPr>
      </w:pPr>
      <w:r w:rsidRPr="008A713B">
        <w:rPr>
          <w:rFonts w:ascii="Times New Roman" w:eastAsia="Malgun Gothic" w:hAnsi="Times New Roman"/>
          <w:i/>
          <w:lang w:eastAsia="zh-CN"/>
        </w:rPr>
        <w:t>Note: there is no TPMI, no SRI indication in format 0_0</w:t>
      </w:r>
    </w:p>
    <w:p w14:paraId="5EC4D699" w14:textId="77777777" w:rsidR="008A713B" w:rsidRPr="008A713B" w:rsidRDefault="008A713B" w:rsidP="00317CB8">
      <w:pPr>
        <w:pStyle w:val="ListParagraph"/>
        <w:numPr>
          <w:ilvl w:val="1"/>
          <w:numId w:val="9"/>
        </w:numPr>
        <w:jc w:val="both"/>
        <w:rPr>
          <w:i/>
          <w:lang w:eastAsia="zh-CN"/>
        </w:rPr>
      </w:pPr>
      <w:r w:rsidRPr="008A713B">
        <w:rPr>
          <w:rFonts w:ascii="Times New Roman" w:eastAsia="Malgun Gothic" w:hAnsi="Times New Roman"/>
          <w:i/>
          <w:lang w:eastAsia="zh-CN"/>
        </w:rPr>
        <w:t>Note: this does not imply new uplink transmission scheme shall be defined</w:t>
      </w:r>
    </w:p>
    <w:p w14:paraId="40699EF9" w14:textId="77777777" w:rsidR="008A713B" w:rsidRPr="008A713B" w:rsidRDefault="008A713B" w:rsidP="008A713B">
      <w:pPr>
        <w:rPr>
          <w:i/>
          <w:sz w:val="22"/>
          <w:szCs w:val="22"/>
        </w:rPr>
      </w:pPr>
    </w:p>
    <w:p w14:paraId="2F049145" w14:textId="77777777" w:rsidR="008A713B" w:rsidRPr="008A713B" w:rsidRDefault="008A713B" w:rsidP="008A713B">
      <w:pPr>
        <w:jc w:val="both"/>
        <w:rPr>
          <w:b/>
          <w:i/>
          <w:sz w:val="22"/>
          <w:szCs w:val="22"/>
          <w:lang w:eastAsia="zh-CN"/>
        </w:rPr>
      </w:pPr>
      <w:r w:rsidRPr="008A713B">
        <w:rPr>
          <w:b/>
          <w:i/>
          <w:sz w:val="22"/>
          <w:szCs w:val="22"/>
          <w:highlight w:val="green"/>
          <w:lang w:eastAsia="zh-CN"/>
        </w:rPr>
        <w:t>Agreement</w:t>
      </w:r>
    </w:p>
    <w:p w14:paraId="5D45E399" w14:textId="77777777" w:rsidR="008A713B" w:rsidRPr="008A713B" w:rsidRDefault="008A713B" w:rsidP="00317CB8">
      <w:pPr>
        <w:pStyle w:val="ListParagraph"/>
        <w:numPr>
          <w:ilvl w:val="0"/>
          <w:numId w:val="9"/>
        </w:numPr>
        <w:jc w:val="both"/>
        <w:rPr>
          <w:rFonts w:ascii="Times New Roman" w:hAnsi="Times New Roman"/>
          <w:i/>
          <w:lang w:eastAsia="zh-CN"/>
        </w:rPr>
      </w:pPr>
      <w:r w:rsidRPr="008A713B">
        <w:rPr>
          <w:rFonts w:ascii="Times New Roman" w:eastAsia="Malgun Gothic" w:hAnsi="Times New Roman"/>
          <w:i/>
          <w:lang w:eastAsia="zh-CN"/>
        </w:rPr>
        <w:t>gNB should configure at least 1 SRS resource when ULTXconfig is codebook based UL transmission. No restriction on gNB’s configuration of SRS for UL scheduling by DCI format 0_0.</w:t>
      </w:r>
    </w:p>
    <w:p w14:paraId="5D39551F" w14:textId="77777777" w:rsidR="008A713B" w:rsidRPr="008A713B" w:rsidRDefault="008A713B" w:rsidP="00317CB8">
      <w:pPr>
        <w:pStyle w:val="ListParagraph"/>
        <w:numPr>
          <w:ilvl w:val="1"/>
          <w:numId w:val="9"/>
        </w:numPr>
        <w:jc w:val="both"/>
        <w:rPr>
          <w:rFonts w:ascii="Times New Roman" w:hAnsi="Times New Roman"/>
          <w:i/>
          <w:lang w:eastAsia="zh-CN"/>
        </w:rPr>
      </w:pPr>
      <w:r w:rsidRPr="008A713B">
        <w:rPr>
          <w:rFonts w:ascii="Times New Roman" w:hAnsi="Times New Roman"/>
          <w:i/>
          <w:lang w:eastAsia="zh-CN"/>
        </w:rPr>
        <w:t>If and when the SRS is triggered is up to gNB implementation</w:t>
      </w:r>
    </w:p>
    <w:p w14:paraId="7B837FB8" w14:textId="77777777" w:rsidR="008A713B" w:rsidRPr="008A713B" w:rsidRDefault="008A713B" w:rsidP="008A713B">
      <w:pPr>
        <w:rPr>
          <w:i/>
          <w:sz w:val="22"/>
          <w:szCs w:val="22"/>
        </w:rPr>
      </w:pPr>
    </w:p>
    <w:p w14:paraId="7EC7A08A" w14:textId="77777777" w:rsidR="008A713B" w:rsidRPr="008A713B" w:rsidRDefault="008A713B" w:rsidP="008A713B">
      <w:pPr>
        <w:jc w:val="both"/>
        <w:rPr>
          <w:b/>
          <w:i/>
          <w:sz w:val="22"/>
          <w:szCs w:val="22"/>
          <w:lang w:eastAsia="zh-CN"/>
        </w:rPr>
      </w:pPr>
      <w:r w:rsidRPr="008A713B">
        <w:rPr>
          <w:b/>
          <w:i/>
          <w:sz w:val="22"/>
          <w:szCs w:val="22"/>
          <w:highlight w:val="green"/>
          <w:lang w:eastAsia="zh-CN"/>
        </w:rPr>
        <w:t>Agreement:</w:t>
      </w:r>
    </w:p>
    <w:p w14:paraId="4B66C126" w14:textId="77777777" w:rsidR="008A713B" w:rsidRPr="008A713B" w:rsidRDefault="008A713B" w:rsidP="008A713B">
      <w:pPr>
        <w:rPr>
          <w:rFonts w:eastAsia="Malgun Gothic"/>
          <w:i/>
          <w:sz w:val="22"/>
          <w:szCs w:val="22"/>
          <w:lang w:eastAsia="zh-CN"/>
        </w:rPr>
      </w:pPr>
      <w:r w:rsidRPr="008A713B">
        <w:rPr>
          <w:rFonts w:eastAsia="Malgun Gothic"/>
          <w:i/>
          <w:sz w:val="22"/>
          <w:szCs w:val="22"/>
          <w:lang w:eastAsia="zh-CN"/>
        </w:rPr>
        <w:t xml:space="preserve">For codebook based UL transmission, the SRI in slot n is associated with </w:t>
      </w:r>
      <w:r w:rsidRPr="008A713B">
        <w:rPr>
          <w:i/>
          <w:sz w:val="22"/>
          <w:szCs w:val="22"/>
        </w:rPr>
        <w:t>the most recent transmission of the SRS resource identified by the SRI, where the SRS resource is prior to the PDCCH carrying the SRI</w:t>
      </w:r>
      <w:r w:rsidRPr="008A713B">
        <w:rPr>
          <w:rFonts w:eastAsia="Malgun Gothic"/>
          <w:i/>
          <w:sz w:val="22"/>
          <w:szCs w:val="22"/>
          <w:lang w:eastAsia="zh-CN"/>
        </w:rPr>
        <w:t xml:space="preserve"> before slot n.</w:t>
      </w:r>
    </w:p>
    <w:p w14:paraId="400CA1C0" w14:textId="77777777" w:rsidR="008A713B" w:rsidRPr="008A713B" w:rsidRDefault="008A713B" w:rsidP="008A713B">
      <w:pPr>
        <w:rPr>
          <w:i/>
          <w:sz w:val="22"/>
          <w:szCs w:val="22"/>
        </w:rPr>
      </w:pPr>
    </w:p>
    <w:p w14:paraId="3FA61F83" w14:textId="77777777" w:rsidR="008A713B" w:rsidRPr="008A713B" w:rsidRDefault="008A713B" w:rsidP="008A713B">
      <w:pPr>
        <w:jc w:val="both"/>
        <w:rPr>
          <w:b/>
          <w:i/>
          <w:sz w:val="22"/>
          <w:szCs w:val="22"/>
          <w:lang w:eastAsia="zh-CN"/>
        </w:rPr>
      </w:pPr>
      <w:r w:rsidRPr="008A713B">
        <w:rPr>
          <w:b/>
          <w:i/>
          <w:sz w:val="22"/>
          <w:szCs w:val="22"/>
          <w:highlight w:val="green"/>
          <w:lang w:eastAsia="zh-CN"/>
        </w:rPr>
        <w:t xml:space="preserve">Agreement </w:t>
      </w:r>
    </w:p>
    <w:p w14:paraId="6313B97B" w14:textId="77777777" w:rsidR="008A713B" w:rsidRPr="008A713B" w:rsidRDefault="008A713B" w:rsidP="00317CB8">
      <w:pPr>
        <w:pStyle w:val="ListParagraph"/>
        <w:numPr>
          <w:ilvl w:val="0"/>
          <w:numId w:val="9"/>
        </w:numPr>
        <w:jc w:val="both"/>
        <w:rPr>
          <w:rFonts w:ascii="Times New Roman" w:eastAsia="Malgun Gothic" w:hAnsi="Times New Roman"/>
          <w:i/>
          <w:lang w:eastAsia="zh-CN"/>
        </w:rPr>
      </w:pPr>
      <w:r w:rsidRPr="008A713B">
        <w:rPr>
          <w:rFonts w:ascii="Times New Roman" w:eastAsia="Malgun Gothic" w:hAnsi="Times New Roman"/>
          <w:i/>
          <w:lang w:eastAsia="zh-CN"/>
        </w:rPr>
        <w:t>UE is not expected to be configured with ULCodebookSubset of ‘partialAndNonCoherent’ when two antenna ports are configured.</w:t>
      </w:r>
    </w:p>
    <w:p w14:paraId="06BF9C2C" w14:textId="77777777" w:rsidR="008A713B" w:rsidRPr="008A713B" w:rsidRDefault="008A713B" w:rsidP="008A713B">
      <w:pPr>
        <w:rPr>
          <w:i/>
          <w:sz w:val="22"/>
          <w:szCs w:val="22"/>
        </w:rPr>
      </w:pPr>
    </w:p>
    <w:p w14:paraId="7FD6FA74" w14:textId="77777777" w:rsidR="008A713B" w:rsidRPr="008A713B" w:rsidRDefault="008A713B" w:rsidP="008A713B">
      <w:pPr>
        <w:rPr>
          <w:b/>
          <w:i/>
          <w:sz w:val="22"/>
          <w:szCs w:val="22"/>
        </w:rPr>
      </w:pPr>
      <w:r w:rsidRPr="008A713B">
        <w:rPr>
          <w:b/>
          <w:i/>
          <w:sz w:val="22"/>
          <w:szCs w:val="22"/>
          <w:highlight w:val="green"/>
        </w:rPr>
        <w:t>Agreement:</w:t>
      </w:r>
    </w:p>
    <w:p w14:paraId="7553365D" w14:textId="77777777" w:rsidR="008A713B" w:rsidRPr="008A713B" w:rsidRDefault="008A713B" w:rsidP="008A713B">
      <w:pPr>
        <w:ind w:firstLine="284"/>
        <w:jc w:val="both"/>
        <w:rPr>
          <w:i/>
          <w:sz w:val="22"/>
          <w:szCs w:val="22"/>
          <w:lang w:eastAsia="zh-CN"/>
        </w:rPr>
      </w:pPr>
      <w:r w:rsidRPr="008A713B">
        <w:rPr>
          <w:i/>
          <w:sz w:val="22"/>
          <w:szCs w:val="22"/>
        </w:rPr>
        <w:t>Clarify 38.212 to show that ‘precoding information and number of layers’ field size is 0 bits for DCI format 0_1 if UE is configured to transmit on only one antenna port with codebook based operation</w:t>
      </w:r>
    </w:p>
    <w:p w14:paraId="1459824D" w14:textId="77777777" w:rsidR="00A0767A" w:rsidRDefault="00171A97" w:rsidP="00026770">
      <w:pPr>
        <w:ind w:firstLine="284"/>
        <w:jc w:val="both"/>
        <w:rPr>
          <w:sz w:val="22"/>
          <w:szCs w:val="22"/>
          <w:lang w:eastAsia="zh-CN"/>
        </w:rPr>
      </w:pPr>
      <w:r>
        <w:rPr>
          <w:sz w:val="22"/>
          <w:szCs w:val="22"/>
          <w:lang w:eastAsia="zh-CN"/>
        </w:rPr>
        <w:t>Based on companies’ contributions, the following essential issues are listed:</w:t>
      </w:r>
    </w:p>
    <w:p w14:paraId="1BD62A73" w14:textId="77777777" w:rsidR="00171A97" w:rsidRPr="0068745C" w:rsidRDefault="00171A97" w:rsidP="00317CB8">
      <w:pPr>
        <w:pStyle w:val="ListParagraph"/>
        <w:numPr>
          <w:ilvl w:val="0"/>
          <w:numId w:val="10"/>
        </w:numPr>
        <w:jc w:val="both"/>
        <w:rPr>
          <w:rFonts w:ascii="Times New Roman" w:hAnsi="Times New Roman"/>
          <w:lang w:eastAsia="zh-CN"/>
        </w:rPr>
      </w:pPr>
      <w:r w:rsidRPr="00171A97">
        <w:rPr>
          <w:rFonts w:ascii="Times New Roman" w:eastAsiaTheme="minorEastAsia" w:hAnsi="Times New Roman"/>
          <w:lang w:eastAsia="zh-CN"/>
        </w:rPr>
        <w:t xml:space="preserve">Clarification of SRS and </w:t>
      </w:r>
      <w:r w:rsidR="00C35862">
        <w:rPr>
          <w:rFonts w:ascii="Times New Roman" w:eastAsiaTheme="minorEastAsia" w:hAnsi="Times New Roman"/>
          <w:lang w:eastAsia="zh-CN"/>
        </w:rPr>
        <w:t>UE antenna</w:t>
      </w:r>
      <w:r w:rsidRPr="00171A97">
        <w:rPr>
          <w:rFonts w:ascii="Times New Roman" w:eastAsiaTheme="minorEastAsia" w:hAnsi="Times New Roman"/>
          <w:lang w:eastAsia="zh-CN"/>
        </w:rPr>
        <w:t xml:space="preserve"> port association</w:t>
      </w:r>
    </w:p>
    <w:p w14:paraId="022733CE" w14:textId="77777777" w:rsidR="0068745C" w:rsidRPr="00171A97" w:rsidRDefault="0068745C" w:rsidP="00317CB8">
      <w:pPr>
        <w:pStyle w:val="ListParagraph"/>
        <w:numPr>
          <w:ilvl w:val="0"/>
          <w:numId w:val="10"/>
        </w:numPr>
        <w:jc w:val="both"/>
        <w:rPr>
          <w:rFonts w:ascii="Times New Roman" w:hAnsi="Times New Roman"/>
          <w:lang w:eastAsia="zh-CN"/>
        </w:rPr>
      </w:pPr>
      <w:r>
        <w:rPr>
          <w:rFonts w:ascii="Times New Roman" w:eastAsiaTheme="minorEastAsia" w:hAnsi="Times New Roman"/>
          <w:lang w:eastAsia="zh-CN"/>
        </w:rPr>
        <w:t>Clarification of SRS set use and uplink transmission scheme</w:t>
      </w:r>
    </w:p>
    <w:p w14:paraId="34FB17E4" w14:textId="77777777" w:rsidR="00171A97" w:rsidRPr="005E0BE7" w:rsidRDefault="00171A97" w:rsidP="00317CB8">
      <w:pPr>
        <w:pStyle w:val="ListParagraph"/>
        <w:numPr>
          <w:ilvl w:val="0"/>
          <w:numId w:val="10"/>
        </w:numPr>
        <w:jc w:val="both"/>
        <w:rPr>
          <w:rFonts w:ascii="Times New Roman" w:hAnsi="Times New Roman"/>
          <w:lang w:eastAsia="zh-CN"/>
        </w:rPr>
      </w:pPr>
      <w:r w:rsidRPr="00171A97">
        <w:rPr>
          <w:rFonts w:ascii="Times New Roman" w:eastAsiaTheme="minorEastAsia" w:hAnsi="Times New Roman"/>
          <w:lang w:eastAsia="zh-CN"/>
        </w:rPr>
        <w:t xml:space="preserve">Issue </w:t>
      </w:r>
      <w:r w:rsidR="005E0BE7">
        <w:rPr>
          <w:rFonts w:ascii="Times New Roman" w:eastAsiaTheme="minorEastAsia" w:hAnsi="Times New Roman"/>
          <w:lang w:eastAsia="zh-CN"/>
        </w:rPr>
        <w:t xml:space="preserve">when only </w:t>
      </w:r>
      <w:r w:rsidRPr="00171A97">
        <w:rPr>
          <w:rFonts w:ascii="Times New Roman" w:eastAsiaTheme="minorEastAsia" w:hAnsi="Times New Roman"/>
          <w:lang w:eastAsia="zh-CN"/>
        </w:rPr>
        <w:t>SP-SRS</w:t>
      </w:r>
      <w:r w:rsidR="005E0BE7">
        <w:rPr>
          <w:rFonts w:ascii="Times New Roman" w:eastAsiaTheme="minorEastAsia" w:hAnsi="Times New Roman"/>
          <w:lang w:eastAsia="zh-CN"/>
        </w:rPr>
        <w:t xml:space="preserve"> is configured</w:t>
      </w:r>
    </w:p>
    <w:p w14:paraId="1FD04632" w14:textId="77777777" w:rsidR="005E0BE7" w:rsidRPr="005E0BE7" w:rsidRDefault="005E0BE7" w:rsidP="00317CB8">
      <w:pPr>
        <w:pStyle w:val="ListParagraph"/>
        <w:numPr>
          <w:ilvl w:val="0"/>
          <w:numId w:val="10"/>
        </w:numPr>
        <w:jc w:val="both"/>
        <w:rPr>
          <w:rFonts w:ascii="Times New Roman" w:hAnsi="Times New Roman"/>
          <w:lang w:eastAsia="zh-CN"/>
        </w:rPr>
      </w:pPr>
      <w:r w:rsidRPr="005E0BE7">
        <w:rPr>
          <w:rFonts w:ascii="Times New Roman" w:eastAsiaTheme="minorEastAsia" w:hAnsi="Times New Roman"/>
          <w:lang w:eastAsia="zh-CN"/>
        </w:rPr>
        <w:t>Clarification of SRS and PUSCH antenna port association</w:t>
      </w:r>
    </w:p>
    <w:p w14:paraId="1421B7C5" w14:textId="77777777" w:rsidR="00332158" w:rsidRPr="00332158" w:rsidRDefault="00171A97" w:rsidP="00332158">
      <w:pPr>
        <w:pStyle w:val="Heading1"/>
        <w:numPr>
          <w:ilvl w:val="0"/>
          <w:numId w:val="5"/>
        </w:numPr>
        <w:pBdr>
          <w:top w:val="single" w:sz="12" w:space="4" w:color="auto"/>
        </w:pBdr>
        <w:rPr>
          <w:rFonts w:cs="Arial"/>
          <w:lang w:val="en-US"/>
        </w:rPr>
      </w:pPr>
      <w:r>
        <w:rPr>
          <w:rFonts w:cs="Arial"/>
          <w:lang w:val="en-US"/>
        </w:rPr>
        <w:lastRenderedPageBreak/>
        <w:t>Essential Issues</w:t>
      </w:r>
    </w:p>
    <w:p w14:paraId="68F62A76" w14:textId="77777777" w:rsidR="0068745C" w:rsidRDefault="0068745C" w:rsidP="00510EC2">
      <w:pPr>
        <w:ind w:firstLine="284"/>
        <w:jc w:val="both"/>
        <w:rPr>
          <w:sz w:val="22"/>
          <w:szCs w:val="22"/>
          <w:lang w:val="en-US" w:eastAsia="zh-CN"/>
        </w:rPr>
      </w:pPr>
    </w:p>
    <w:p w14:paraId="46C7EBD3" w14:textId="4C419674" w:rsidR="002650A8" w:rsidRPr="002650A8" w:rsidRDefault="002650A8" w:rsidP="002650A8">
      <w:pPr>
        <w:pStyle w:val="Heading2"/>
        <w:rPr>
          <w:lang w:val="en-US" w:eastAsia="zh-CN"/>
        </w:rPr>
      </w:pPr>
      <w:r w:rsidRPr="002650A8">
        <w:rPr>
          <w:rFonts w:hint="eastAsia"/>
          <w:lang w:val="en-US" w:eastAsia="zh-CN"/>
        </w:rPr>
        <w:t>2.</w:t>
      </w:r>
      <w:r w:rsidR="00613959">
        <w:rPr>
          <w:lang w:val="en-US" w:eastAsia="zh-CN"/>
        </w:rPr>
        <w:t>1</w:t>
      </w:r>
      <w:r w:rsidR="00613959" w:rsidRPr="002650A8">
        <w:rPr>
          <w:rFonts w:hint="eastAsia"/>
          <w:lang w:val="en-US" w:eastAsia="zh-CN"/>
        </w:rPr>
        <w:t xml:space="preserve"> </w:t>
      </w:r>
      <w:r w:rsidRPr="002650A8">
        <w:rPr>
          <w:lang w:val="en-US" w:eastAsia="zh-CN"/>
        </w:rPr>
        <w:t xml:space="preserve">Clarification of SRS and </w:t>
      </w:r>
      <w:r w:rsidR="0068745C">
        <w:rPr>
          <w:lang w:val="en-US" w:eastAsia="zh-CN"/>
        </w:rPr>
        <w:t>UE</w:t>
      </w:r>
      <w:r w:rsidRPr="002650A8">
        <w:rPr>
          <w:lang w:val="en-US" w:eastAsia="zh-CN"/>
        </w:rPr>
        <w:t xml:space="preserve"> antenna port association</w:t>
      </w:r>
    </w:p>
    <w:p w14:paraId="7EAEDA43" w14:textId="77777777" w:rsidR="00AF356A" w:rsidRDefault="00AF356A" w:rsidP="00510EC2">
      <w:pPr>
        <w:ind w:firstLine="284"/>
        <w:jc w:val="both"/>
        <w:rPr>
          <w:sz w:val="22"/>
          <w:szCs w:val="22"/>
          <w:lang w:val="en-US" w:eastAsia="zh-CN"/>
        </w:rPr>
      </w:pPr>
      <w:r>
        <w:rPr>
          <w:sz w:val="22"/>
          <w:szCs w:val="22"/>
          <w:lang w:val="en-US" w:eastAsia="zh-CN"/>
        </w:rPr>
        <w:t>A UE can be configured with up to 2 SRS resources for codebook based transmission. Whether the 2 SRS resources can be mapped to different UE antenna ports could be one issue. There are the following alternatives:</w:t>
      </w:r>
    </w:p>
    <w:p w14:paraId="14F829AA" w14:textId="77777777" w:rsidR="00AF356A" w:rsidRPr="00171A97" w:rsidRDefault="00AF356A" w:rsidP="00317CB8">
      <w:pPr>
        <w:pStyle w:val="ListParagraph"/>
        <w:numPr>
          <w:ilvl w:val="0"/>
          <w:numId w:val="11"/>
        </w:numPr>
        <w:jc w:val="both"/>
        <w:rPr>
          <w:rFonts w:ascii="Times New Roman" w:hAnsi="Times New Roman"/>
          <w:lang w:eastAsia="zh-CN"/>
        </w:rPr>
      </w:pPr>
      <w:r>
        <w:rPr>
          <w:rFonts w:ascii="Times New Roman" w:eastAsiaTheme="minorEastAsia" w:hAnsi="Times New Roman"/>
          <w:lang w:eastAsia="zh-CN"/>
        </w:rPr>
        <w:t xml:space="preserve">Alt1: </w:t>
      </w:r>
      <w:r w:rsidR="0068745C">
        <w:rPr>
          <w:rFonts w:ascii="Times New Roman" w:eastAsiaTheme="minorEastAsia" w:hAnsi="Times New Roman"/>
          <w:lang w:eastAsia="zh-CN"/>
        </w:rPr>
        <w:t xml:space="preserve">When configured, </w:t>
      </w:r>
      <w:r>
        <w:rPr>
          <w:rFonts w:ascii="Times New Roman" w:eastAsiaTheme="minorEastAsia" w:hAnsi="Times New Roman"/>
          <w:lang w:eastAsia="zh-CN"/>
        </w:rPr>
        <w:t>2 SRS resources should be mapped to the same UE antenna port</w:t>
      </w:r>
      <w:r w:rsidR="005E0BE7">
        <w:rPr>
          <w:rFonts w:ascii="Times New Roman" w:eastAsiaTheme="minorEastAsia" w:hAnsi="Times New Roman"/>
          <w:lang w:eastAsia="zh-CN"/>
        </w:rPr>
        <w:t>(s)</w:t>
      </w:r>
      <w:r>
        <w:rPr>
          <w:rFonts w:ascii="Times New Roman" w:eastAsiaTheme="minorEastAsia" w:hAnsi="Times New Roman"/>
          <w:lang w:eastAsia="zh-CN"/>
        </w:rPr>
        <w:t>:</w:t>
      </w:r>
    </w:p>
    <w:p w14:paraId="0F6312D6" w14:textId="77777777" w:rsidR="00AF356A" w:rsidRPr="00317CB8" w:rsidRDefault="00AF356A" w:rsidP="00317CB8">
      <w:pPr>
        <w:pStyle w:val="ListParagraph"/>
        <w:numPr>
          <w:ilvl w:val="0"/>
          <w:numId w:val="11"/>
        </w:numPr>
        <w:jc w:val="both"/>
        <w:rPr>
          <w:lang w:eastAsia="zh-CN"/>
        </w:rPr>
      </w:pPr>
      <w:r>
        <w:rPr>
          <w:rFonts w:ascii="Times New Roman" w:eastAsiaTheme="minorEastAsia" w:hAnsi="Times New Roman"/>
          <w:lang w:eastAsia="zh-CN"/>
        </w:rPr>
        <w:t xml:space="preserve">Alt2: </w:t>
      </w:r>
      <w:r w:rsidR="0068745C">
        <w:rPr>
          <w:rFonts w:ascii="Times New Roman" w:eastAsiaTheme="minorEastAsia" w:hAnsi="Times New Roman"/>
          <w:lang w:eastAsia="zh-CN"/>
        </w:rPr>
        <w:t xml:space="preserve">When configured, </w:t>
      </w:r>
      <w:r>
        <w:rPr>
          <w:rFonts w:ascii="Times New Roman" w:eastAsiaTheme="minorEastAsia" w:hAnsi="Times New Roman"/>
          <w:lang w:eastAsia="zh-CN"/>
        </w:rPr>
        <w:t>2 SRS resources can be mapped to different UE antenna port</w:t>
      </w:r>
      <w:r w:rsidR="005E0BE7">
        <w:rPr>
          <w:rFonts w:ascii="Times New Roman" w:eastAsiaTheme="minorEastAsia" w:hAnsi="Times New Roman"/>
          <w:lang w:eastAsia="zh-CN"/>
        </w:rPr>
        <w:t>(</w:t>
      </w:r>
      <w:r>
        <w:rPr>
          <w:rFonts w:ascii="Times New Roman" w:eastAsiaTheme="minorEastAsia" w:hAnsi="Times New Roman"/>
          <w:lang w:eastAsia="zh-CN"/>
        </w:rPr>
        <w:t>s</w:t>
      </w:r>
      <w:r w:rsidR="005E0BE7">
        <w:rPr>
          <w:rFonts w:ascii="Times New Roman" w:eastAsiaTheme="minorEastAsia" w:hAnsi="Times New Roman"/>
          <w:lang w:eastAsia="zh-CN"/>
        </w:rPr>
        <w:t>)</w:t>
      </w:r>
      <w:r>
        <w:rPr>
          <w:rFonts w:ascii="Times New Roman" w:eastAsiaTheme="minorEastAsia" w:hAnsi="Times New Roman"/>
          <w:lang w:eastAsia="zh-CN"/>
        </w:rPr>
        <w:t xml:space="preserve"> and the </w:t>
      </w:r>
      <w:r w:rsidR="00883E15">
        <w:rPr>
          <w:rFonts w:ascii="Times New Roman" w:eastAsiaTheme="minorEastAsia" w:hAnsi="Times New Roman"/>
          <w:lang w:eastAsia="zh-CN"/>
        </w:rPr>
        <w:t>guard period (‘</w:t>
      </w:r>
      <w:r>
        <w:rPr>
          <w:rFonts w:ascii="Times New Roman" w:eastAsiaTheme="minorEastAsia" w:hAnsi="Times New Roman"/>
          <w:lang w:eastAsia="zh-CN"/>
        </w:rPr>
        <w:t>GP</w:t>
      </w:r>
      <w:r w:rsidR="00883E15">
        <w:rPr>
          <w:rFonts w:ascii="Times New Roman" w:eastAsiaTheme="minorEastAsia" w:hAnsi="Times New Roman"/>
          <w:lang w:eastAsia="zh-CN"/>
        </w:rPr>
        <w:t>’)</w:t>
      </w:r>
      <w:r>
        <w:rPr>
          <w:rFonts w:ascii="Times New Roman" w:eastAsiaTheme="minorEastAsia" w:hAnsi="Times New Roman"/>
          <w:lang w:eastAsia="zh-CN"/>
        </w:rPr>
        <w:t xml:space="preserve"> for SRS </w:t>
      </w:r>
      <w:r w:rsidR="007176B1">
        <w:rPr>
          <w:rFonts w:ascii="Times New Roman" w:eastAsiaTheme="minorEastAsia" w:hAnsi="Times New Roman"/>
          <w:lang w:eastAsia="zh-CN"/>
        </w:rPr>
        <w:t>should be defined, e.g. reuse GP for antenna switching or based on UE capability</w:t>
      </w:r>
      <w:r>
        <w:rPr>
          <w:rFonts w:ascii="Times New Roman" w:eastAsiaTheme="minorEastAsia" w:hAnsi="Times New Roman"/>
          <w:lang w:eastAsia="zh-CN"/>
        </w:rPr>
        <w:t>:</w:t>
      </w:r>
      <w:r w:rsidR="007176B1">
        <w:rPr>
          <w:rFonts w:ascii="Times New Roman" w:eastAsiaTheme="minorEastAsia" w:hAnsi="Times New Roman"/>
          <w:lang w:eastAsia="zh-CN"/>
        </w:rPr>
        <w:t xml:space="preserve"> Qualcomm, Huawei/HiSi</w:t>
      </w:r>
    </w:p>
    <w:p w14:paraId="66D6586F" w14:textId="77777777" w:rsidR="00196DEF" w:rsidRPr="007176B1" w:rsidRDefault="00196DEF" w:rsidP="00317CB8">
      <w:pPr>
        <w:pStyle w:val="ListParagraph"/>
        <w:numPr>
          <w:ilvl w:val="0"/>
          <w:numId w:val="11"/>
        </w:numPr>
        <w:jc w:val="both"/>
        <w:rPr>
          <w:lang w:eastAsia="zh-CN"/>
        </w:rPr>
      </w:pPr>
      <w:r>
        <w:rPr>
          <w:rFonts w:ascii="Times New Roman" w:eastAsiaTheme="minorEastAsia" w:hAnsi="Times New Roman" w:hint="eastAsia"/>
          <w:lang w:eastAsia="zh-CN"/>
        </w:rPr>
        <w:t xml:space="preserve">Alt3: When configured, whether 2 SRS resource should be mapped to the same UE antenna port(s) is up to gNB configuration </w:t>
      </w:r>
      <w:r w:rsidR="00671E76">
        <w:rPr>
          <w:rFonts w:ascii="Times New Roman" w:eastAsiaTheme="minorEastAsia" w:hAnsi="Times New Roman"/>
          <w:lang w:eastAsia="zh-CN"/>
        </w:rPr>
        <w:t xml:space="preserve">and UE implementation </w:t>
      </w:r>
      <w:r>
        <w:rPr>
          <w:rFonts w:ascii="Times New Roman" w:eastAsiaTheme="minorEastAsia" w:hAnsi="Times New Roman" w:hint="eastAsia"/>
          <w:lang w:eastAsia="zh-CN"/>
        </w:rPr>
        <w:t>without specification impact.</w:t>
      </w:r>
    </w:p>
    <w:p w14:paraId="480B791C" w14:textId="77777777" w:rsidR="00AF356A" w:rsidRDefault="00AF356A" w:rsidP="00AF356A">
      <w:pPr>
        <w:ind w:firstLine="284"/>
        <w:jc w:val="both"/>
        <w:rPr>
          <w:sz w:val="22"/>
          <w:szCs w:val="22"/>
          <w:lang w:val="en-US" w:eastAsia="zh-CN"/>
        </w:rPr>
      </w:pPr>
    </w:p>
    <w:p w14:paraId="7B31F864" w14:textId="77777777" w:rsidR="00AF356A" w:rsidRDefault="00AF356A" w:rsidP="00AF356A">
      <w:pPr>
        <w:ind w:firstLine="284"/>
        <w:jc w:val="both"/>
        <w:rPr>
          <w:sz w:val="22"/>
          <w:szCs w:val="22"/>
          <w:lang w:val="en-US" w:eastAsia="zh-CN"/>
        </w:rPr>
      </w:pPr>
      <w:r>
        <w:rPr>
          <w:sz w:val="22"/>
          <w:szCs w:val="22"/>
          <w:lang w:val="en-US" w:eastAsia="zh-CN"/>
        </w:rPr>
        <w:t>Companies’ view and comments:</w:t>
      </w:r>
    </w:p>
    <w:tbl>
      <w:tblPr>
        <w:tblStyle w:val="GridTable4-Accent51"/>
        <w:tblW w:w="0" w:type="auto"/>
        <w:tblLook w:val="04A0" w:firstRow="1" w:lastRow="0" w:firstColumn="1" w:lastColumn="0" w:noHBand="0" w:noVBand="1"/>
      </w:tblPr>
      <w:tblGrid>
        <w:gridCol w:w="2695"/>
        <w:gridCol w:w="7465"/>
      </w:tblGrid>
      <w:tr w:rsidR="00AF356A" w14:paraId="4D257136" w14:textId="77777777" w:rsidTr="00E73B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471310A2" w14:textId="77777777" w:rsidR="00AF356A" w:rsidRDefault="00AF356A" w:rsidP="00E73B48">
            <w:pPr>
              <w:jc w:val="both"/>
              <w:rPr>
                <w:sz w:val="22"/>
                <w:szCs w:val="22"/>
                <w:lang w:val="en-US" w:eastAsia="zh-CN"/>
              </w:rPr>
            </w:pPr>
            <w:r>
              <w:rPr>
                <w:rFonts w:hint="eastAsia"/>
                <w:sz w:val="22"/>
                <w:szCs w:val="22"/>
                <w:lang w:val="en-US" w:eastAsia="zh-CN"/>
              </w:rPr>
              <w:t>Comp</w:t>
            </w:r>
            <w:r>
              <w:rPr>
                <w:sz w:val="22"/>
                <w:szCs w:val="22"/>
                <w:lang w:val="en-US" w:eastAsia="zh-CN"/>
              </w:rPr>
              <w:t>any</w:t>
            </w:r>
          </w:p>
        </w:tc>
        <w:tc>
          <w:tcPr>
            <w:tcW w:w="7465" w:type="dxa"/>
          </w:tcPr>
          <w:p w14:paraId="4171FDE1" w14:textId="77777777" w:rsidR="00AF356A" w:rsidRDefault="00AF356A" w:rsidP="00E73B48">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View</w:t>
            </w:r>
          </w:p>
        </w:tc>
      </w:tr>
      <w:tr w:rsidR="00AF356A" w14:paraId="7B651724"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075019B" w14:textId="77777777" w:rsidR="00AF356A" w:rsidRDefault="00837895" w:rsidP="00E73B48">
            <w:pPr>
              <w:jc w:val="both"/>
              <w:rPr>
                <w:sz w:val="22"/>
                <w:szCs w:val="22"/>
                <w:lang w:val="en-US" w:eastAsia="zh-CN"/>
              </w:rPr>
            </w:pPr>
            <w:r w:rsidRPr="00C84ACB">
              <w:rPr>
                <w:rFonts w:hint="eastAsia"/>
                <w:sz w:val="22"/>
                <w:szCs w:val="22"/>
                <w:lang w:val="en-US" w:eastAsia="zh-CN"/>
              </w:rPr>
              <w:t>L</w:t>
            </w:r>
            <w:r w:rsidRPr="00C84ACB">
              <w:rPr>
                <w:sz w:val="22"/>
                <w:szCs w:val="22"/>
                <w:lang w:val="en-US" w:eastAsia="zh-CN"/>
              </w:rPr>
              <w:t>GE</w:t>
            </w:r>
          </w:p>
        </w:tc>
        <w:tc>
          <w:tcPr>
            <w:tcW w:w="7465" w:type="dxa"/>
          </w:tcPr>
          <w:p w14:paraId="13CB5ABF" w14:textId="77777777" w:rsidR="00AF356A" w:rsidRPr="00317CB8" w:rsidRDefault="00837895" w:rsidP="00837895">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val="en-US" w:eastAsia="ko-KR"/>
              </w:rPr>
            </w:pPr>
            <w:r>
              <w:rPr>
                <w:rFonts w:eastAsia="Malgun Gothic" w:hint="eastAsia"/>
                <w:sz w:val="22"/>
                <w:szCs w:val="22"/>
                <w:lang w:val="en-US" w:eastAsia="ko-KR"/>
              </w:rPr>
              <w:t xml:space="preserve">We are open to Alt2, </w:t>
            </w:r>
            <w:r>
              <w:rPr>
                <w:rFonts w:eastAsia="Malgun Gothic"/>
                <w:sz w:val="22"/>
                <w:szCs w:val="22"/>
                <w:lang w:val="en-US" w:eastAsia="ko-KR"/>
              </w:rPr>
              <w:t xml:space="preserve">but for this, SRS for beam management case should also be covered for consistency, since the intension of the Alt2 is to generalize the GP feature to all applicable UL transmission issues depending on different UE capability, e.g., UE antenna structure and so on. </w:t>
            </w:r>
          </w:p>
        </w:tc>
      </w:tr>
      <w:tr w:rsidR="00AF356A" w14:paraId="2DDC2D36"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7035C466" w14:textId="77777777" w:rsidR="00AF356A" w:rsidRDefault="002A3378" w:rsidP="00E73B48">
            <w:pPr>
              <w:jc w:val="both"/>
              <w:rPr>
                <w:sz w:val="22"/>
                <w:szCs w:val="22"/>
                <w:lang w:val="en-US" w:eastAsia="zh-CN"/>
              </w:rPr>
            </w:pPr>
            <w:r>
              <w:rPr>
                <w:rFonts w:hint="eastAsia"/>
                <w:sz w:val="22"/>
                <w:szCs w:val="22"/>
                <w:lang w:val="en-US" w:eastAsia="zh-CN"/>
              </w:rPr>
              <w:t>v</w:t>
            </w:r>
            <w:r>
              <w:rPr>
                <w:sz w:val="22"/>
                <w:szCs w:val="22"/>
                <w:lang w:val="en-US" w:eastAsia="zh-CN"/>
              </w:rPr>
              <w:t>ivo</w:t>
            </w:r>
          </w:p>
        </w:tc>
        <w:tc>
          <w:tcPr>
            <w:tcW w:w="7465" w:type="dxa"/>
          </w:tcPr>
          <w:p w14:paraId="59BC74DD" w14:textId="77777777" w:rsidR="00AF356A" w:rsidRDefault="002A3378" w:rsidP="00E73B48">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W</w:t>
            </w:r>
            <w:r>
              <w:rPr>
                <w:sz w:val="22"/>
                <w:szCs w:val="22"/>
                <w:lang w:val="en-US" w:eastAsia="zh-CN"/>
              </w:rPr>
              <w:t>e are fine with the possibility of mapping different antenna ports to different resources. But</w:t>
            </w:r>
            <w:r w:rsidR="006E3B66">
              <w:rPr>
                <w:sz w:val="22"/>
                <w:szCs w:val="22"/>
                <w:lang w:val="en-US" w:eastAsia="zh-CN"/>
              </w:rPr>
              <w:t xml:space="preserve"> it should be limited within the case of above 6GHz operation when the UE typically has independent panels containing separate TxRUs and antennas. </w:t>
            </w:r>
            <w:r>
              <w:rPr>
                <w:sz w:val="22"/>
                <w:szCs w:val="22"/>
                <w:lang w:val="en-US" w:eastAsia="zh-CN"/>
              </w:rPr>
              <w:t xml:space="preserve"> </w:t>
            </w:r>
            <w:r w:rsidR="006E3B66">
              <w:rPr>
                <w:sz w:val="22"/>
                <w:szCs w:val="22"/>
                <w:lang w:val="en-US" w:eastAsia="zh-CN"/>
              </w:rPr>
              <w:t>We d</w:t>
            </w:r>
            <w:r>
              <w:rPr>
                <w:sz w:val="22"/>
                <w:szCs w:val="22"/>
                <w:lang w:val="en-US" w:eastAsia="zh-CN"/>
              </w:rPr>
              <w:t xml:space="preserve">on’t think it is necessary to define GP for SRS. </w:t>
            </w:r>
            <w:r w:rsidR="006E3B66">
              <w:rPr>
                <w:sz w:val="22"/>
                <w:szCs w:val="22"/>
                <w:lang w:val="en-US" w:eastAsia="zh-CN"/>
              </w:rPr>
              <w:t xml:space="preserve">Additionally supporting above UE behavior is non-essential at this stage. </w:t>
            </w:r>
          </w:p>
        </w:tc>
      </w:tr>
      <w:tr w:rsidR="00196DEF" w14:paraId="4FCA3688"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72BF2BCF" w14:textId="77777777" w:rsidR="00196DEF" w:rsidRDefault="00196DEF" w:rsidP="00E73B48">
            <w:pPr>
              <w:jc w:val="both"/>
              <w:rPr>
                <w:sz w:val="22"/>
                <w:szCs w:val="22"/>
                <w:lang w:val="en-US" w:eastAsia="zh-CN"/>
              </w:rPr>
            </w:pPr>
            <w:r>
              <w:rPr>
                <w:rFonts w:hint="eastAsia"/>
                <w:sz w:val="22"/>
                <w:szCs w:val="22"/>
                <w:lang w:val="en-US" w:eastAsia="zh-CN"/>
              </w:rPr>
              <w:t>OPPO</w:t>
            </w:r>
          </w:p>
        </w:tc>
        <w:tc>
          <w:tcPr>
            <w:tcW w:w="7465" w:type="dxa"/>
          </w:tcPr>
          <w:p w14:paraId="2B009112" w14:textId="77777777" w:rsidR="00196DEF" w:rsidRDefault="00196DEF" w:rsidP="00CC0C01">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 xml:space="preserve">When two SRS resources are configured, the two resources could be used for beam switching or antenna switching. It is up to gNB </w:t>
            </w:r>
            <w:r>
              <w:rPr>
                <w:sz w:val="22"/>
                <w:szCs w:val="22"/>
                <w:lang w:val="en-US" w:eastAsia="zh-CN"/>
              </w:rPr>
              <w:t>scheduling</w:t>
            </w:r>
            <w:r>
              <w:rPr>
                <w:rFonts w:hint="eastAsia"/>
                <w:sz w:val="22"/>
                <w:szCs w:val="22"/>
                <w:lang w:val="en-US" w:eastAsia="zh-CN"/>
              </w:rPr>
              <w:t xml:space="preserve"> based on UE capability reporting. If UE reports capability of 1T2R or 2T4R antenna switching, gNB could configure a SRS resource set</w:t>
            </w:r>
            <w:r w:rsidR="00A43B91">
              <w:rPr>
                <w:rFonts w:hint="eastAsia"/>
                <w:sz w:val="22"/>
                <w:szCs w:val="22"/>
                <w:lang w:val="en-US" w:eastAsia="zh-CN"/>
              </w:rPr>
              <w:t xml:space="preserve"> with SRS-Setuse to be </w:t>
            </w:r>
            <w:r w:rsidR="00A43B91">
              <w:rPr>
                <w:sz w:val="22"/>
                <w:szCs w:val="22"/>
                <w:lang w:val="en-US" w:eastAsia="zh-CN"/>
              </w:rPr>
              <w:t>“</w:t>
            </w:r>
            <w:r w:rsidR="00A43B91">
              <w:rPr>
                <w:rFonts w:hint="eastAsia"/>
                <w:sz w:val="22"/>
                <w:szCs w:val="22"/>
                <w:lang w:val="en-US" w:eastAsia="zh-CN"/>
              </w:rPr>
              <w:t xml:space="preserve">antenna </w:t>
            </w:r>
            <w:r w:rsidR="00A43B91">
              <w:rPr>
                <w:sz w:val="22"/>
                <w:szCs w:val="22"/>
                <w:lang w:val="en-US" w:eastAsia="zh-CN"/>
              </w:rPr>
              <w:t>switch</w:t>
            </w:r>
            <w:r w:rsidR="00A43B91">
              <w:rPr>
                <w:rFonts w:hint="eastAsia"/>
                <w:sz w:val="22"/>
                <w:szCs w:val="22"/>
                <w:lang w:val="en-US" w:eastAsia="zh-CN"/>
              </w:rPr>
              <w:t>ing</w:t>
            </w:r>
            <w:r w:rsidR="00A43B91">
              <w:rPr>
                <w:sz w:val="22"/>
                <w:szCs w:val="22"/>
                <w:lang w:val="en-US" w:eastAsia="zh-CN"/>
              </w:rPr>
              <w:t>”</w:t>
            </w:r>
            <w:r w:rsidR="00A43B91">
              <w:rPr>
                <w:rFonts w:hint="eastAsia"/>
                <w:sz w:val="22"/>
                <w:szCs w:val="22"/>
                <w:lang w:val="en-US" w:eastAsia="zh-CN"/>
              </w:rPr>
              <w:t xml:space="preserve">, which includes </w:t>
            </w:r>
            <w:r>
              <w:rPr>
                <w:rFonts w:hint="eastAsia"/>
                <w:sz w:val="22"/>
                <w:szCs w:val="22"/>
                <w:lang w:val="en-US" w:eastAsia="zh-CN"/>
              </w:rPr>
              <w:t xml:space="preserve">two </w:t>
            </w:r>
            <w:r w:rsidR="00A43B91">
              <w:rPr>
                <w:rFonts w:hint="eastAsia"/>
                <w:sz w:val="22"/>
                <w:szCs w:val="22"/>
                <w:lang w:val="en-US" w:eastAsia="zh-CN"/>
              </w:rPr>
              <w:t xml:space="preserve">SRS </w:t>
            </w:r>
            <w:r>
              <w:rPr>
                <w:rFonts w:hint="eastAsia"/>
                <w:sz w:val="22"/>
                <w:szCs w:val="22"/>
                <w:lang w:val="en-US" w:eastAsia="zh-CN"/>
              </w:rPr>
              <w:t>resources</w:t>
            </w:r>
            <w:r w:rsidR="00A43B91">
              <w:rPr>
                <w:rFonts w:hint="eastAsia"/>
                <w:sz w:val="22"/>
                <w:szCs w:val="22"/>
                <w:lang w:val="en-US" w:eastAsia="zh-CN"/>
              </w:rPr>
              <w:t xml:space="preserve"> with GP</w:t>
            </w:r>
            <w:r>
              <w:rPr>
                <w:rFonts w:hint="eastAsia"/>
                <w:sz w:val="22"/>
                <w:szCs w:val="22"/>
                <w:lang w:val="en-US" w:eastAsia="zh-CN"/>
              </w:rPr>
              <w:t xml:space="preserve">. Then gNB can configure a same SRS resource set with SRS-Setuse to be </w:t>
            </w:r>
            <w:r>
              <w:rPr>
                <w:sz w:val="22"/>
                <w:szCs w:val="22"/>
                <w:lang w:val="en-US" w:eastAsia="zh-CN"/>
              </w:rPr>
              <w:t>“</w:t>
            </w:r>
            <w:r>
              <w:rPr>
                <w:rFonts w:hint="eastAsia"/>
                <w:sz w:val="22"/>
                <w:szCs w:val="22"/>
                <w:lang w:val="en-US" w:eastAsia="zh-CN"/>
              </w:rPr>
              <w:t>codebook</w:t>
            </w:r>
            <w:r>
              <w:rPr>
                <w:sz w:val="22"/>
                <w:szCs w:val="22"/>
                <w:lang w:val="en-US" w:eastAsia="zh-CN"/>
              </w:rPr>
              <w:t>”</w:t>
            </w:r>
            <w:r w:rsidR="00A43B91">
              <w:rPr>
                <w:rFonts w:hint="eastAsia"/>
                <w:sz w:val="22"/>
                <w:szCs w:val="22"/>
                <w:lang w:val="en-US" w:eastAsia="zh-CN"/>
              </w:rPr>
              <w:t xml:space="preserve"> which includes the same SRS resource IDs. Then GP is naturally there and </w:t>
            </w:r>
            <w:r w:rsidR="00A43B91">
              <w:rPr>
                <w:sz w:val="22"/>
                <w:szCs w:val="22"/>
                <w:lang w:val="en-US" w:eastAsia="zh-CN"/>
              </w:rPr>
              <w:t>antenna</w:t>
            </w:r>
            <w:r w:rsidR="00A43B91">
              <w:rPr>
                <w:rFonts w:hint="eastAsia"/>
                <w:sz w:val="22"/>
                <w:szCs w:val="22"/>
                <w:lang w:val="en-US" w:eastAsia="zh-CN"/>
              </w:rPr>
              <w:t xml:space="preserve"> </w:t>
            </w:r>
            <w:r w:rsidR="00A43B91">
              <w:rPr>
                <w:sz w:val="22"/>
                <w:szCs w:val="22"/>
                <w:lang w:val="en-US" w:eastAsia="zh-CN"/>
              </w:rPr>
              <w:t>switching</w:t>
            </w:r>
            <w:r w:rsidR="00A43B91">
              <w:rPr>
                <w:rFonts w:hint="eastAsia"/>
                <w:sz w:val="22"/>
                <w:szCs w:val="22"/>
                <w:lang w:val="en-US" w:eastAsia="zh-CN"/>
              </w:rPr>
              <w:t xml:space="preserve"> for PUSCH can be supported without additional specification impact. The SRS resources can also be used for </w:t>
            </w:r>
            <w:r w:rsidR="00CC0C01">
              <w:rPr>
                <w:sz w:val="22"/>
                <w:szCs w:val="22"/>
                <w:lang w:val="en-US" w:eastAsia="zh-CN"/>
              </w:rPr>
              <w:t>different</w:t>
            </w:r>
            <w:r w:rsidR="00CC0C01">
              <w:rPr>
                <w:rFonts w:hint="eastAsia"/>
                <w:sz w:val="22"/>
                <w:szCs w:val="22"/>
                <w:lang w:val="en-US" w:eastAsia="zh-CN"/>
              </w:rPr>
              <w:t xml:space="preserve"> beams</w:t>
            </w:r>
            <w:r w:rsidR="00A43B91">
              <w:rPr>
                <w:rFonts w:hint="eastAsia"/>
                <w:sz w:val="22"/>
                <w:szCs w:val="22"/>
                <w:lang w:val="en-US" w:eastAsia="zh-CN"/>
              </w:rPr>
              <w:t xml:space="preserve"> if antenna switching is not configured</w:t>
            </w:r>
            <w:r w:rsidR="00CC0C01">
              <w:rPr>
                <w:rFonts w:hint="eastAsia"/>
                <w:sz w:val="22"/>
                <w:szCs w:val="22"/>
                <w:lang w:val="en-US" w:eastAsia="zh-CN"/>
              </w:rPr>
              <w:t>/supported</w:t>
            </w:r>
            <w:r w:rsidR="00A43B91">
              <w:rPr>
                <w:rFonts w:hint="eastAsia"/>
                <w:sz w:val="22"/>
                <w:szCs w:val="22"/>
                <w:lang w:val="en-US" w:eastAsia="zh-CN"/>
              </w:rPr>
              <w:t>.</w:t>
            </w:r>
          </w:p>
        </w:tc>
      </w:tr>
      <w:tr w:rsidR="00020BF3" w14:paraId="1A4335DF"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1B9AD4D4" w14:textId="77777777" w:rsidR="00020BF3" w:rsidRDefault="00020BF3" w:rsidP="00E73B48">
            <w:pPr>
              <w:jc w:val="both"/>
              <w:rPr>
                <w:sz w:val="22"/>
                <w:szCs w:val="22"/>
                <w:lang w:val="en-US" w:eastAsia="zh-CN"/>
              </w:rPr>
            </w:pPr>
            <w:r>
              <w:rPr>
                <w:rFonts w:hint="eastAsia"/>
                <w:sz w:val="22"/>
                <w:szCs w:val="22"/>
                <w:lang w:val="en-US" w:eastAsia="zh-CN"/>
              </w:rPr>
              <w:t>Intel</w:t>
            </w:r>
          </w:p>
        </w:tc>
        <w:tc>
          <w:tcPr>
            <w:tcW w:w="7465" w:type="dxa"/>
          </w:tcPr>
          <w:p w14:paraId="1DE37F31" w14:textId="77777777" w:rsidR="00020BF3" w:rsidRDefault="00020BF3" w:rsidP="00CC0C01">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O</w:t>
            </w:r>
            <w:r>
              <w:rPr>
                <w:rFonts w:hint="eastAsia"/>
                <w:sz w:val="22"/>
                <w:szCs w:val="22"/>
                <w:lang w:val="en-US" w:eastAsia="zh-CN"/>
              </w:rPr>
              <w:t xml:space="preserve">ne </w:t>
            </w:r>
            <w:r>
              <w:rPr>
                <w:sz w:val="22"/>
                <w:szCs w:val="22"/>
                <w:lang w:val="en-US" w:eastAsia="zh-CN"/>
              </w:rPr>
              <w:t>clarification to OPPO, the 2 SRS resources in this issue denotes the case when 2 SRS resources are configured for codebook, and the SRS-setUse is configured to be “codebook”.</w:t>
            </w:r>
          </w:p>
          <w:p w14:paraId="3B933ACA" w14:textId="77777777" w:rsidR="00020BF3" w:rsidRPr="00020BF3" w:rsidRDefault="00020BF3" w:rsidP="00CC0C01">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Is it correct understanding that OPPO’s proposal denotes that the SRS-setUse for one SRS resource set can be configured with more than one values, e.g. “codebook”+”antenna switching”?</w:t>
            </w:r>
          </w:p>
        </w:tc>
      </w:tr>
      <w:tr w:rsidR="00F427D8" w14:paraId="62682648"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1F76615D" w14:textId="77777777" w:rsidR="00F427D8" w:rsidRDefault="00F427D8" w:rsidP="00F427D8">
            <w:pPr>
              <w:jc w:val="both"/>
              <w:rPr>
                <w:sz w:val="22"/>
                <w:szCs w:val="22"/>
                <w:lang w:val="en-US" w:eastAsia="zh-CN"/>
              </w:rPr>
            </w:pPr>
            <w:r>
              <w:rPr>
                <w:rFonts w:eastAsia="MS Mincho" w:hint="eastAsia"/>
                <w:sz w:val="22"/>
                <w:szCs w:val="22"/>
                <w:lang w:val="en-US" w:eastAsia="ja-JP"/>
              </w:rPr>
              <w:t>DOCOMO</w:t>
            </w:r>
          </w:p>
        </w:tc>
        <w:tc>
          <w:tcPr>
            <w:tcW w:w="7465" w:type="dxa"/>
          </w:tcPr>
          <w:p w14:paraId="1B81ECDA" w14:textId="77777777" w:rsidR="00F427D8" w:rsidRDefault="00F427D8" w:rsidP="00F427D8">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eastAsia="MS Mincho" w:hint="eastAsia"/>
                <w:sz w:val="22"/>
                <w:szCs w:val="22"/>
                <w:lang w:val="en-US" w:eastAsia="ja-JP"/>
              </w:rPr>
              <w:t xml:space="preserve">We share view with Intel and vivo. </w:t>
            </w:r>
            <w:r>
              <w:rPr>
                <w:rFonts w:eastAsia="MS Mincho"/>
                <w:sz w:val="22"/>
                <w:szCs w:val="22"/>
                <w:lang w:val="en-US" w:eastAsia="ja-JP"/>
              </w:rPr>
              <w:t>Although we are open to having mapping across different antenna ports, if additional feature, i.e., GP, is needed, Alt2 should be avoided.</w:t>
            </w:r>
          </w:p>
        </w:tc>
      </w:tr>
      <w:tr w:rsidR="00CC680B" w14:paraId="2204B064"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5091961C" w14:textId="77777777" w:rsidR="00CC680B" w:rsidRDefault="00CC680B" w:rsidP="00CC680B">
            <w:pPr>
              <w:jc w:val="both"/>
              <w:rPr>
                <w:rFonts w:eastAsia="MS Mincho"/>
                <w:sz w:val="22"/>
                <w:szCs w:val="22"/>
                <w:lang w:val="en-US" w:eastAsia="ja-JP"/>
              </w:rPr>
            </w:pPr>
            <w:r>
              <w:rPr>
                <w:rFonts w:eastAsiaTheme="minorEastAsia" w:hint="eastAsia"/>
                <w:sz w:val="22"/>
                <w:szCs w:val="22"/>
                <w:lang w:val="en-US" w:eastAsia="zh-CN"/>
              </w:rPr>
              <w:lastRenderedPageBreak/>
              <w:t>ZTE/Sanechips</w:t>
            </w:r>
          </w:p>
        </w:tc>
        <w:tc>
          <w:tcPr>
            <w:tcW w:w="7465" w:type="dxa"/>
          </w:tcPr>
          <w:p w14:paraId="7C3896F8" w14:textId="77777777" w:rsidR="00CC680B" w:rsidRPr="00317CB8" w:rsidRDefault="00CC680B" w:rsidP="00A11EC9">
            <w:pPr>
              <w:keepLines/>
              <w:widowControl w:val="0"/>
              <w:tabs>
                <w:tab w:val="right" w:leader="dot" w:pos="9639"/>
              </w:tabs>
              <w:ind w:left="1701" w:right="425" w:hanging="1701"/>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hint="eastAsia"/>
                <w:sz w:val="22"/>
                <w:szCs w:val="22"/>
                <w:lang w:val="en-US" w:eastAsia="zh-CN"/>
              </w:rPr>
              <w:t xml:space="preserve">We agree that different SRS </w:t>
            </w:r>
            <w:r>
              <w:rPr>
                <w:rFonts w:eastAsiaTheme="minorEastAsia"/>
                <w:sz w:val="22"/>
                <w:szCs w:val="22"/>
                <w:lang w:val="en-US" w:eastAsia="zh-CN"/>
              </w:rPr>
              <w:t>resources</w:t>
            </w:r>
            <w:r>
              <w:rPr>
                <w:rFonts w:eastAsiaTheme="minorEastAsia" w:hint="eastAsia"/>
                <w:sz w:val="22"/>
                <w:szCs w:val="22"/>
                <w:lang w:val="en-US" w:eastAsia="zh-CN"/>
              </w:rPr>
              <w:t xml:space="preserve"> should be </w:t>
            </w:r>
            <w:r>
              <w:rPr>
                <w:rFonts w:eastAsiaTheme="minorEastAsia"/>
                <w:sz w:val="22"/>
                <w:szCs w:val="22"/>
                <w:lang w:val="en-US" w:eastAsia="zh-CN"/>
              </w:rPr>
              <w:t xml:space="preserve">mapped to different </w:t>
            </w:r>
            <w:r w:rsidR="00A36A8F">
              <w:rPr>
                <w:rFonts w:eastAsiaTheme="minorEastAsia"/>
                <w:sz w:val="22"/>
                <w:szCs w:val="22"/>
                <w:lang w:val="en-US" w:eastAsia="zh-CN"/>
              </w:rPr>
              <w:t xml:space="preserve">UE </w:t>
            </w:r>
            <w:r>
              <w:rPr>
                <w:rFonts w:eastAsiaTheme="minorEastAsia"/>
                <w:sz w:val="22"/>
                <w:szCs w:val="22"/>
                <w:lang w:val="en-US" w:eastAsia="zh-CN"/>
              </w:rPr>
              <w:t xml:space="preserve">antenna port groups. </w:t>
            </w:r>
            <w:r w:rsidR="007B708B">
              <w:rPr>
                <w:rFonts w:eastAsiaTheme="minorEastAsia"/>
                <w:sz w:val="22"/>
                <w:szCs w:val="22"/>
                <w:lang w:val="en-US" w:eastAsia="zh-CN"/>
              </w:rPr>
              <w:t xml:space="preserve">The use case to support panel selection is clear. </w:t>
            </w:r>
            <w:r>
              <w:rPr>
                <w:rFonts w:eastAsiaTheme="minorEastAsia"/>
                <w:sz w:val="22"/>
                <w:szCs w:val="22"/>
                <w:lang w:val="en-US" w:eastAsia="zh-CN"/>
              </w:rPr>
              <w:t>However, we don’t think gap should always exist. For some cases, e.g., UEs with multiple panels with independent PAs, gap is not necessary.</w:t>
            </w:r>
            <w:r w:rsidR="00D576AC">
              <w:rPr>
                <w:rFonts w:eastAsiaTheme="minorEastAsia"/>
                <w:sz w:val="22"/>
                <w:szCs w:val="22"/>
                <w:lang w:val="en-US" w:eastAsia="zh-CN"/>
              </w:rPr>
              <w:t xml:space="preserve"> For these cases, SRI is indicated to select one panel as cross-panel coherent transmission is </w:t>
            </w:r>
            <w:r w:rsidR="00714246">
              <w:rPr>
                <w:rFonts w:eastAsiaTheme="minorEastAsia"/>
                <w:sz w:val="22"/>
                <w:szCs w:val="22"/>
                <w:lang w:val="en-US" w:eastAsia="zh-CN"/>
              </w:rPr>
              <w:t>difficult</w:t>
            </w:r>
            <w:r w:rsidR="00D576AC">
              <w:rPr>
                <w:rFonts w:eastAsiaTheme="minorEastAsia"/>
                <w:sz w:val="22"/>
                <w:szCs w:val="22"/>
                <w:lang w:val="en-US" w:eastAsia="zh-CN"/>
              </w:rPr>
              <w:t xml:space="preserve"> to </w:t>
            </w:r>
            <w:r w:rsidR="00A11EC9">
              <w:rPr>
                <w:rFonts w:eastAsiaTheme="minorEastAsia"/>
                <w:sz w:val="22"/>
                <w:szCs w:val="22"/>
                <w:lang w:val="en-US" w:eastAsia="zh-CN"/>
              </w:rPr>
              <w:t>achieve</w:t>
            </w:r>
            <w:r w:rsidR="00D576AC">
              <w:rPr>
                <w:rFonts w:eastAsiaTheme="minorEastAsia"/>
                <w:sz w:val="22"/>
                <w:szCs w:val="22"/>
                <w:lang w:val="en-US" w:eastAsia="zh-CN"/>
              </w:rPr>
              <w:t>.</w:t>
            </w:r>
            <w:r>
              <w:rPr>
                <w:rFonts w:eastAsiaTheme="minorEastAsia"/>
                <w:sz w:val="22"/>
                <w:szCs w:val="22"/>
                <w:lang w:val="en-US" w:eastAsia="zh-CN"/>
              </w:rPr>
              <w:t xml:space="preserve"> Hence we support that </w:t>
            </w:r>
            <w:r>
              <w:rPr>
                <w:rFonts w:eastAsiaTheme="minorEastAsia" w:hint="eastAsia"/>
                <w:sz w:val="22"/>
                <w:szCs w:val="22"/>
                <w:lang w:val="en-US" w:eastAsia="zh-CN"/>
              </w:rPr>
              <w:t xml:space="preserve">different SRS </w:t>
            </w:r>
            <w:r>
              <w:rPr>
                <w:rFonts w:eastAsiaTheme="minorEastAsia"/>
                <w:sz w:val="22"/>
                <w:szCs w:val="22"/>
                <w:lang w:val="en-US" w:eastAsia="zh-CN"/>
              </w:rPr>
              <w:t>resources</w:t>
            </w:r>
            <w:r>
              <w:rPr>
                <w:rFonts w:eastAsiaTheme="minorEastAsia" w:hint="eastAsia"/>
                <w:sz w:val="22"/>
                <w:szCs w:val="22"/>
                <w:lang w:val="en-US" w:eastAsia="zh-CN"/>
              </w:rPr>
              <w:t xml:space="preserve"> should be </w:t>
            </w:r>
            <w:r>
              <w:rPr>
                <w:rFonts w:eastAsiaTheme="minorEastAsia"/>
                <w:sz w:val="22"/>
                <w:szCs w:val="22"/>
                <w:lang w:val="en-US" w:eastAsia="zh-CN"/>
              </w:rPr>
              <w:t xml:space="preserve">mapped to different </w:t>
            </w:r>
            <w:r w:rsidR="000566A3">
              <w:rPr>
                <w:rFonts w:eastAsiaTheme="minorEastAsia"/>
                <w:sz w:val="22"/>
                <w:szCs w:val="22"/>
                <w:lang w:val="en-US" w:eastAsia="zh-CN"/>
              </w:rPr>
              <w:t xml:space="preserve">UE </w:t>
            </w:r>
            <w:r w:rsidR="00A62EAD">
              <w:rPr>
                <w:rFonts w:eastAsiaTheme="minorEastAsia"/>
                <w:sz w:val="22"/>
                <w:szCs w:val="22"/>
                <w:lang w:val="en-US" w:eastAsia="zh-CN"/>
              </w:rPr>
              <w:t>antenna port</w:t>
            </w:r>
            <w:r>
              <w:rPr>
                <w:rFonts w:eastAsiaTheme="minorEastAsia"/>
                <w:sz w:val="22"/>
                <w:szCs w:val="22"/>
                <w:lang w:val="en-US" w:eastAsia="zh-CN"/>
              </w:rPr>
              <w:t>s but whether there is a gap or not is up to gNB’s configuration</w:t>
            </w:r>
            <w:r w:rsidR="00D576AC">
              <w:rPr>
                <w:rFonts w:eastAsiaTheme="minorEastAsia"/>
                <w:sz w:val="22"/>
                <w:szCs w:val="22"/>
                <w:lang w:val="en-US" w:eastAsia="zh-CN"/>
              </w:rPr>
              <w:t xml:space="preserve"> or UE capability</w:t>
            </w:r>
            <w:r>
              <w:rPr>
                <w:rFonts w:eastAsiaTheme="minorEastAsia"/>
                <w:sz w:val="22"/>
                <w:szCs w:val="22"/>
                <w:lang w:val="en-US" w:eastAsia="zh-CN"/>
              </w:rPr>
              <w:t xml:space="preserve">. </w:t>
            </w:r>
          </w:p>
        </w:tc>
      </w:tr>
      <w:tr w:rsidR="00671E76" w14:paraId="3CDC24E0"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28EFAF64" w14:textId="77777777" w:rsidR="00671E76" w:rsidRDefault="00671E76" w:rsidP="00671E76">
            <w:pPr>
              <w:jc w:val="both"/>
              <w:rPr>
                <w:rFonts w:eastAsiaTheme="minorEastAsia"/>
                <w:sz w:val="22"/>
                <w:szCs w:val="22"/>
                <w:lang w:val="en-US" w:eastAsia="zh-CN"/>
              </w:rPr>
            </w:pPr>
            <w:r>
              <w:rPr>
                <w:rFonts w:eastAsiaTheme="minorEastAsia" w:hint="eastAsia"/>
                <w:sz w:val="22"/>
                <w:szCs w:val="22"/>
                <w:lang w:val="en-US" w:eastAsia="zh-CN"/>
              </w:rPr>
              <w:t>Intel2</w:t>
            </w:r>
          </w:p>
        </w:tc>
        <w:tc>
          <w:tcPr>
            <w:tcW w:w="7465" w:type="dxa"/>
          </w:tcPr>
          <w:p w14:paraId="0E28589D" w14:textId="77777777" w:rsidR="00671E76" w:rsidRDefault="00671E76" w:rsidP="00671E76">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A</w:t>
            </w:r>
            <w:r>
              <w:rPr>
                <w:rFonts w:eastAsiaTheme="minorEastAsia" w:hint="eastAsia"/>
                <w:sz w:val="22"/>
                <w:szCs w:val="22"/>
                <w:lang w:val="en-US" w:eastAsia="zh-CN"/>
              </w:rPr>
              <w:t>dd</w:t>
            </w:r>
            <w:r>
              <w:rPr>
                <w:rFonts w:eastAsiaTheme="minorEastAsia"/>
                <w:sz w:val="22"/>
                <w:szCs w:val="22"/>
                <w:lang w:val="en-US" w:eastAsia="zh-CN"/>
              </w:rPr>
              <w:t xml:space="preserve"> up to UE implementation in Alt3 based on discussion with OPPO</w:t>
            </w:r>
          </w:p>
        </w:tc>
      </w:tr>
      <w:tr w:rsidR="00493F97" w14:paraId="7BA88B40"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647F74CC" w14:textId="77777777" w:rsidR="00493F97" w:rsidRDefault="00493F97" w:rsidP="00671E76">
            <w:pPr>
              <w:jc w:val="both"/>
              <w:rPr>
                <w:rFonts w:eastAsiaTheme="minorEastAsia"/>
                <w:sz w:val="22"/>
                <w:szCs w:val="22"/>
                <w:lang w:val="en-US" w:eastAsia="zh-CN"/>
              </w:rPr>
            </w:pPr>
            <w:r>
              <w:rPr>
                <w:rFonts w:eastAsiaTheme="minorEastAsia"/>
                <w:sz w:val="22"/>
                <w:szCs w:val="22"/>
                <w:lang w:val="en-US" w:eastAsia="zh-CN"/>
              </w:rPr>
              <w:t>Huawei/HiSi</w:t>
            </w:r>
          </w:p>
        </w:tc>
        <w:tc>
          <w:tcPr>
            <w:tcW w:w="7465" w:type="dxa"/>
          </w:tcPr>
          <w:p w14:paraId="08B0A4A2" w14:textId="77777777" w:rsidR="00493F97" w:rsidRDefault="00493F97" w:rsidP="009A7622">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Support Alt. 2.</w:t>
            </w:r>
            <w:r w:rsidR="009B03D2">
              <w:rPr>
                <w:rFonts w:eastAsiaTheme="minorEastAsia"/>
                <w:sz w:val="22"/>
                <w:szCs w:val="22"/>
                <w:lang w:val="en-US" w:eastAsia="zh-CN"/>
              </w:rPr>
              <w:t xml:space="preserve"> W</w:t>
            </w:r>
            <w:r w:rsidR="009B03D2" w:rsidRPr="009B03D2">
              <w:rPr>
                <w:rFonts w:eastAsiaTheme="minorEastAsia"/>
                <w:sz w:val="22"/>
                <w:szCs w:val="22"/>
                <w:lang w:val="en-US" w:eastAsia="zh-CN"/>
              </w:rPr>
              <w:t xml:space="preserve">e do not support/configure  the same SRS resource set for two usages, i.e. the same SRS set used for both “SRS antenna switching ” and CB PUSCH/NCB PUSCH. SRS antenna switching </w:t>
            </w:r>
            <w:r w:rsidR="009B03D2">
              <w:rPr>
                <w:rFonts w:eastAsiaTheme="minorEastAsia"/>
                <w:sz w:val="22"/>
                <w:szCs w:val="22"/>
                <w:lang w:val="en-US" w:eastAsia="zh-CN"/>
              </w:rPr>
              <w:t>is</w:t>
            </w:r>
            <w:r w:rsidR="009B03D2" w:rsidRPr="009B03D2">
              <w:rPr>
                <w:rFonts w:eastAsiaTheme="minorEastAsia"/>
                <w:sz w:val="22"/>
                <w:szCs w:val="22"/>
                <w:lang w:val="en-US" w:eastAsia="zh-CN"/>
              </w:rPr>
              <w:t xml:space="preserve"> dedicated for DL CSI acquisition with dedicated SRS configuration including PC, SRS bandwidth allocation, triggering timing, etc.  SRS sets used for CB or NCB are dedicated for UL data scheduling with own specific SRS configuration characteristics. They will not be mixed from gNB implementation.</w:t>
            </w:r>
            <w:r w:rsidR="009A7622">
              <w:rPr>
                <w:rFonts w:eastAsiaTheme="minorEastAsia"/>
                <w:sz w:val="22"/>
                <w:szCs w:val="22"/>
                <w:lang w:val="en-US" w:eastAsia="zh-CN"/>
              </w:rPr>
              <w:t xml:space="preserve"> </w:t>
            </w:r>
            <w:r w:rsidR="009A7622" w:rsidRPr="009A7622">
              <w:rPr>
                <w:rFonts w:eastAsiaTheme="minorEastAsia"/>
                <w:sz w:val="22"/>
                <w:szCs w:val="22"/>
                <w:lang w:val="en-US" w:eastAsia="zh-CN"/>
              </w:rPr>
              <w:t>So</w:t>
            </w:r>
            <w:r w:rsidR="009A7622">
              <w:rPr>
                <w:rFonts w:eastAsiaTheme="minorEastAsia"/>
                <w:sz w:val="22"/>
                <w:szCs w:val="22"/>
                <w:lang w:val="en-US" w:eastAsia="zh-CN"/>
              </w:rPr>
              <w:t>,</w:t>
            </w:r>
            <w:r w:rsidR="009A7622" w:rsidRPr="009A7622">
              <w:rPr>
                <w:rFonts w:eastAsiaTheme="minorEastAsia"/>
                <w:sz w:val="22"/>
                <w:szCs w:val="22"/>
                <w:lang w:val="en-US" w:eastAsia="zh-CN"/>
              </w:rPr>
              <w:t xml:space="preserve"> some discussion/assumption here actually limit the gNB capability to support PUSCH antenna switching and DL acquisition which are critical for TDD.</w:t>
            </w:r>
          </w:p>
        </w:tc>
      </w:tr>
      <w:tr w:rsidR="006E6C97" w14:paraId="27AFAACD"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BF3237E" w14:textId="77777777" w:rsidR="006E6C97" w:rsidRDefault="006E6C97" w:rsidP="00671E76">
            <w:pPr>
              <w:jc w:val="both"/>
              <w:rPr>
                <w:rFonts w:eastAsiaTheme="minorEastAsia"/>
                <w:sz w:val="22"/>
                <w:szCs w:val="22"/>
                <w:lang w:val="en-US" w:eastAsia="zh-CN"/>
              </w:rPr>
            </w:pPr>
            <w:r>
              <w:rPr>
                <w:rFonts w:eastAsiaTheme="minorEastAsia" w:hint="eastAsia"/>
                <w:sz w:val="22"/>
                <w:szCs w:val="22"/>
                <w:lang w:val="en-US" w:eastAsia="zh-CN"/>
              </w:rPr>
              <w:t>CATT</w:t>
            </w:r>
          </w:p>
        </w:tc>
        <w:tc>
          <w:tcPr>
            <w:tcW w:w="7465" w:type="dxa"/>
          </w:tcPr>
          <w:p w14:paraId="09A55B63" w14:textId="77777777" w:rsidR="006E6C97" w:rsidRDefault="006E6C97" w:rsidP="006E6C9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hint="eastAsia"/>
                <w:sz w:val="22"/>
                <w:szCs w:val="22"/>
                <w:lang w:val="en-US" w:eastAsia="zh-CN"/>
              </w:rPr>
              <w:t>We don</w:t>
            </w:r>
            <w:r>
              <w:rPr>
                <w:rFonts w:eastAsiaTheme="minorEastAsia"/>
                <w:sz w:val="22"/>
                <w:szCs w:val="22"/>
                <w:lang w:val="en-US" w:eastAsia="zh-CN"/>
              </w:rPr>
              <w:t>’</w:t>
            </w:r>
            <w:r>
              <w:rPr>
                <w:rFonts w:eastAsiaTheme="minorEastAsia" w:hint="eastAsia"/>
                <w:sz w:val="22"/>
                <w:szCs w:val="22"/>
                <w:lang w:val="en-US" w:eastAsia="zh-CN"/>
              </w:rPr>
              <w:t>t see need for discussing this issue</w:t>
            </w:r>
          </w:p>
        </w:tc>
      </w:tr>
      <w:tr w:rsidR="00FA0231" w14:paraId="64DF3F7C"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1938390A" w14:textId="77777777" w:rsidR="00FA0231" w:rsidRDefault="00FA0231" w:rsidP="00671E76">
            <w:pPr>
              <w:jc w:val="both"/>
              <w:rPr>
                <w:rFonts w:eastAsiaTheme="minorEastAsia"/>
                <w:sz w:val="22"/>
                <w:szCs w:val="22"/>
                <w:lang w:val="en-US" w:eastAsia="zh-CN"/>
              </w:rPr>
            </w:pPr>
            <w:r>
              <w:rPr>
                <w:rFonts w:eastAsiaTheme="minorEastAsia"/>
                <w:sz w:val="22"/>
                <w:szCs w:val="22"/>
                <w:lang w:val="en-US" w:eastAsia="zh-CN"/>
              </w:rPr>
              <w:t>Qualcomm</w:t>
            </w:r>
          </w:p>
        </w:tc>
        <w:tc>
          <w:tcPr>
            <w:tcW w:w="7465" w:type="dxa"/>
          </w:tcPr>
          <w:p w14:paraId="1CF101D0" w14:textId="77777777" w:rsidR="00FA0231" w:rsidRDefault="00FA0231" w:rsidP="006E6C9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Alt-3 may not work.  Since the NW and UE need to align to each other regarding the existence of GP or not.  Otherwise, when UE inserts a GP on a symbol, the NW may assume there’s SRS transmission.</w:t>
            </w:r>
          </w:p>
        </w:tc>
      </w:tr>
      <w:tr w:rsidR="0043795B" w14:paraId="0B49E7F6"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6393575B" w14:textId="77777777" w:rsidR="0043795B" w:rsidRDefault="0043795B" w:rsidP="0043795B">
            <w:pPr>
              <w:jc w:val="both"/>
              <w:rPr>
                <w:rFonts w:eastAsiaTheme="minorEastAsia"/>
                <w:sz w:val="22"/>
                <w:szCs w:val="22"/>
                <w:lang w:val="en-US" w:eastAsia="zh-CN"/>
              </w:rPr>
            </w:pPr>
            <w:r w:rsidRPr="0043795B">
              <w:rPr>
                <w:rFonts w:eastAsiaTheme="minorEastAsia"/>
                <w:sz w:val="22"/>
                <w:szCs w:val="22"/>
                <w:lang w:val="en-US" w:eastAsia="zh-CN"/>
              </w:rPr>
              <w:t>Ericsson</w:t>
            </w:r>
          </w:p>
        </w:tc>
        <w:tc>
          <w:tcPr>
            <w:tcW w:w="7465" w:type="dxa"/>
          </w:tcPr>
          <w:p w14:paraId="268B19B3" w14:textId="77777777" w:rsidR="0043795B" w:rsidRDefault="0043795B" w:rsidP="0043795B">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 xml:space="preserve">The wording of the proposals is not </w:t>
            </w:r>
            <w:r w:rsidR="007C109B">
              <w:rPr>
                <w:rFonts w:eastAsiaTheme="minorEastAsia"/>
                <w:sz w:val="22"/>
                <w:szCs w:val="22"/>
                <w:lang w:val="en-US" w:eastAsia="zh-CN"/>
              </w:rPr>
              <w:t xml:space="preserve">so </w:t>
            </w:r>
            <w:r>
              <w:rPr>
                <w:rFonts w:eastAsiaTheme="minorEastAsia"/>
                <w:sz w:val="22"/>
                <w:szCs w:val="22"/>
                <w:lang w:val="en-US" w:eastAsia="zh-CN"/>
              </w:rPr>
              <w:t xml:space="preserve">clear.  </w:t>
            </w:r>
            <w:r w:rsidR="007C109B">
              <w:rPr>
                <w:rFonts w:eastAsiaTheme="minorEastAsia"/>
                <w:sz w:val="22"/>
                <w:szCs w:val="22"/>
                <w:lang w:val="en-US" w:eastAsia="zh-CN"/>
              </w:rPr>
              <w:t xml:space="preserve">Our </w:t>
            </w:r>
            <w:r>
              <w:rPr>
                <w:rFonts w:eastAsiaTheme="minorEastAsia"/>
                <w:sz w:val="22"/>
                <w:szCs w:val="22"/>
                <w:lang w:val="en-US" w:eastAsia="zh-CN"/>
              </w:rPr>
              <w:t>understanding is that the intention of ‘antenna ports’ is ‘physical antennas’.  Antenna ports are within SRS resources, and so an SRS resource is not mapped to an antenna port.</w:t>
            </w:r>
          </w:p>
          <w:p w14:paraId="4165A11F" w14:textId="77777777" w:rsidR="0043795B" w:rsidRDefault="0043795B" w:rsidP="0043795B">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Agree with Huawei that SRS switching and antenna selection are different functionality: the former is for DL CSI, and the latter a constraint on UL precoding.  So we prefer to not infer behavior from whether an SRS ID is present in both SRS resource set is present in both an ‘antenna switching’ set and a ‘codebook based’ set.</w:t>
            </w:r>
          </w:p>
          <w:p w14:paraId="72E30BD5" w14:textId="3CE7DDC4" w:rsidR="0043795B" w:rsidRPr="0043795B" w:rsidRDefault="0043795B" w:rsidP="0043795B">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 xml:space="preserve">We agree with other companies that alt 3 may not work.  In </w:t>
            </w:r>
            <w:r w:rsidR="007C109B">
              <w:rPr>
                <w:rFonts w:eastAsiaTheme="minorEastAsia"/>
                <w:sz w:val="22"/>
                <w:szCs w:val="22"/>
                <w:lang w:val="en-US" w:eastAsia="zh-CN"/>
              </w:rPr>
              <w:t>our</w:t>
            </w:r>
            <w:r>
              <w:rPr>
                <w:rFonts w:eastAsiaTheme="minorEastAsia"/>
                <w:sz w:val="22"/>
                <w:szCs w:val="22"/>
                <w:lang w:val="en-US" w:eastAsia="zh-CN"/>
              </w:rPr>
              <w:t xml:space="preserve"> understanding, the ‘</w:t>
            </w:r>
            <w:r w:rsidRPr="00CE4572">
              <w:rPr>
                <w:rFonts w:eastAsiaTheme="minorEastAsia"/>
                <w:sz w:val="22"/>
                <w:szCs w:val="22"/>
                <w:lang w:val="en-US" w:eastAsia="zh-CN"/>
              </w:rPr>
              <w:t>Simultaneous SRS Tx</w:t>
            </w:r>
            <w:r>
              <w:rPr>
                <w:rFonts w:eastAsiaTheme="minorEastAsia"/>
                <w:sz w:val="22"/>
                <w:szCs w:val="22"/>
                <w:lang w:val="en-US" w:eastAsia="zh-CN"/>
              </w:rPr>
              <w:t>’</w:t>
            </w:r>
            <w:r w:rsidRPr="00CE4572">
              <w:rPr>
                <w:rFonts w:eastAsiaTheme="minorEastAsia"/>
                <w:sz w:val="22"/>
                <w:szCs w:val="22"/>
                <w:lang w:val="en-US" w:eastAsia="zh-CN"/>
              </w:rPr>
              <w:t xml:space="preserve"> </w:t>
            </w:r>
            <w:r>
              <w:rPr>
                <w:rFonts w:eastAsiaTheme="minorEastAsia"/>
                <w:sz w:val="22"/>
                <w:szCs w:val="22"/>
                <w:lang w:val="en-US" w:eastAsia="zh-CN"/>
              </w:rPr>
              <w:t xml:space="preserve">UE capability (2-54a) is intended to identify the number of PUSCH layers as well as the number of SRS resources the UE can transmit simultaneously, and so if the UE needs antenna selection.  Given this UE capability, </w:t>
            </w:r>
            <w:r w:rsidR="007C109B">
              <w:rPr>
                <w:rFonts w:eastAsiaTheme="minorEastAsia"/>
                <w:sz w:val="22"/>
                <w:szCs w:val="22"/>
                <w:lang w:val="en-US" w:eastAsia="zh-CN"/>
              </w:rPr>
              <w:t>we</w:t>
            </w:r>
            <w:r>
              <w:rPr>
                <w:rFonts w:eastAsiaTheme="minorEastAsia"/>
                <w:sz w:val="22"/>
                <w:szCs w:val="22"/>
                <w:lang w:val="en-US" w:eastAsia="zh-CN"/>
              </w:rPr>
              <w:t xml:space="preserve"> think whether a guard period is needed between two codebook based SRS resources can be determined.  Qualcomm’s proposal </w:t>
            </w:r>
            <w:r w:rsidR="00B35AF2">
              <w:rPr>
                <w:rFonts w:eastAsiaTheme="minorEastAsia"/>
                <w:sz w:val="22"/>
                <w:szCs w:val="22"/>
                <w:lang w:val="en-US" w:eastAsia="zh-CN"/>
              </w:rPr>
              <w:t xml:space="preserve">in their contribution </w:t>
            </w:r>
            <w:r>
              <w:rPr>
                <w:rFonts w:eastAsiaTheme="minorEastAsia"/>
                <w:sz w:val="22"/>
                <w:szCs w:val="22"/>
                <w:lang w:val="en-US" w:eastAsia="zh-CN"/>
              </w:rPr>
              <w:t>to use the guard period values used for antenna switching sounds fine to me for antenna selection as well.</w:t>
            </w:r>
            <w:r w:rsidR="007C109B">
              <w:rPr>
                <w:rFonts w:eastAsiaTheme="minorEastAsia"/>
                <w:sz w:val="22"/>
                <w:szCs w:val="22"/>
                <w:lang w:val="en-US" w:eastAsia="zh-CN"/>
              </w:rPr>
              <w:t xml:space="preserve">  </w:t>
            </w:r>
          </w:p>
        </w:tc>
      </w:tr>
      <w:tr w:rsidR="003911FC" w14:paraId="4BB42861"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6387A345" w14:textId="10483D19" w:rsidR="003911FC" w:rsidRPr="0043795B" w:rsidRDefault="003911FC" w:rsidP="0043795B">
            <w:pPr>
              <w:jc w:val="both"/>
              <w:rPr>
                <w:rFonts w:eastAsiaTheme="minorEastAsia"/>
                <w:sz w:val="22"/>
                <w:szCs w:val="22"/>
                <w:lang w:val="en-US" w:eastAsia="zh-CN"/>
              </w:rPr>
            </w:pPr>
            <w:r>
              <w:rPr>
                <w:rFonts w:eastAsiaTheme="minorEastAsia"/>
                <w:sz w:val="22"/>
                <w:szCs w:val="22"/>
                <w:lang w:val="en-US" w:eastAsia="zh-CN"/>
              </w:rPr>
              <w:t>Nokia/NSB</w:t>
            </w:r>
          </w:p>
        </w:tc>
        <w:tc>
          <w:tcPr>
            <w:tcW w:w="7465" w:type="dxa"/>
          </w:tcPr>
          <w:p w14:paraId="51088D5A" w14:textId="7883C8F0" w:rsidR="003911FC" w:rsidRDefault="003911FC" w:rsidP="0043795B">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When two SRS resources are configured, each SRS resource has its own SRS ports. It is a question how to address the mapping of SRS ports to “physical”</w:t>
            </w:r>
            <w:r w:rsidR="00F520EB">
              <w:rPr>
                <w:rFonts w:eastAsiaTheme="minorEastAsia"/>
                <w:sz w:val="22"/>
                <w:szCs w:val="22"/>
                <w:lang w:val="en-US" w:eastAsia="zh-CN"/>
              </w:rPr>
              <w:t xml:space="preserve"> antenna ports in Specs.</w:t>
            </w:r>
          </w:p>
          <w:p w14:paraId="658F7624" w14:textId="2566784A" w:rsidR="00F520EB" w:rsidRDefault="00F520EB" w:rsidP="00457A8D">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lastRenderedPageBreak/>
              <w:t>A potential open issue here is whether GP is needed to be defined when two SRS resources are configured for CB-based transmission. The solution might be: i) same GP as “antenna switching” SRS resource set; or ii) up to UE implementation.</w:t>
            </w:r>
          </w:p>
        </w:tc>
      </w:tr>
      <w:tr w:rsidR="00457A8D" w14:paraId="6D489879"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7D99A28" w14:textId="177BCAA2" w:rsidR="00457A8D" w:rsidRDefault="00457A8D" w:rsidP="0043795B">
            <w:pPr>
              <w:jc w:val="both"/>
              <w:rPr>
                <w:rFonts w:eastAsiaTheme="minorEastAsia"/>
                <w:sz w:val="22"/>
                <w:szCs w:val="22"/>
                <w:lang w:val="en-US" w:eastAsia="zh-CN"/>
              </w:rPr>
            </w:pPr>
            <w:r>
              <w:rPr>
                <w:rFonts w:eastAsiaTheme="minorEastAsia" w:hint="eastAsia"/>
                <w:sz w:val="22"/>
                <w:szCs w:val="22"/>
                <w:lang w:val="en-US" w:eastAsia="zh-CN"/>
              </w:rPr>
              <w:lastRenderedPageBreak/>
              <w:t>Lenovo</w:t>
            </w:r>
            <w:r>
              <w:rPr>
                <w:rFonts w:eastAsiaTheme="minorEastAsia"/>
                <w:sz w:val="22"/>
                <w:szCs w:val="22"/>
                <w:lang w:val="en-US" w:eastAsia="zh-CN"/>
              </w:rPr>
              <w:t>, Motorola Mobility</w:t>
            </w:r>
          </w:p>
        </w:tc>
        <w:tc>
          <w:tcPr>
            <w:tcW w:w="7465" w:type="dxa"/>
          </w:tcPr>
          <w:p w14:paraId="41FBA07C" w14:textId="3E0290ED" w:rsidR="00457A8D" w:rsidRDefault="00457A8D" w:rsidP="0043795B">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sz w:val="22"/>
                <w:szCs w:val="22"/>
                <w:lang w:val="en-US" w:eastAsia="zh-CN"/>
              </w:rPr>
              <w:t>For the 2 SRS resources configured to UE for codebook based transmission, different antenna ports may map to different SRS resources for panel selection. For this case, GP between those two SRS resources should be configured based on UE capability reporting.</w:t>
            </w:r>
          </w:p>
        </w:tc>
      </w:tr>
    </w:tbl>
    <w:p w14:paraId="2D548C54" w14:textId="77777777" w:rsidR="00AF356A" w:rsidRDefault="00AF356A" w:rsidP="00510EC2">
      <w:pPr>
        <w:ind w:firstLine="284"/>
        <w:jc w:val="both"/>
        <w:rPr>
          <w:sz w:val="22"/>
          <w:szCs w:val="22"/>
          <w:lang w:val="en-US" w:eastAsia="zh-CN"/>
        </w:rPr>
      </w:pPr>
    </w:p>
    <w:p w14:paraId="1CC4AE51" w14:textId="77777777" w:rsidR="00441610" w:rsidRDefault="00441610" w:rsidP="00441610">
      <w:pPr>
        <w:ind w:firstLine="284"/>
        <w:jc w:val="both"/>
        <w:rPr>
          <w:sz w:val="22"/>
          <w:szCs w:val="22"/>
          <w:lang w:val="en-US" w:eastAsia="zh-CN"/>
        </w:rPr>
      </w:pPr>
      <w:r>
        <w:rPr>
          <w:sz w:val="22"/>
          <w:szCs w:val="22"/>
          <w:lang w:val="en-US" w:eastAsia="zh-CN"/>
        </w:rPr>
        <w:t>From companies’ view, many companies raise the concern to define GP for the 2 SRS resources. So there will be no spec support for UE antenna switching. This could be up to UE implementation.</w:t>
      </w:r>
    </w:p>
    <w:p w14:paraId="34EAE0A2" w14:textId="77777777" w:rsidR="00441610" w:rsidRDefault="00AF356A" w:rsidP="00441610">
      <w:pPr>
        <w:ind w:firstLine="284"/>
        <w:jc w:val="both"/>
        <w:rPr>
          <w:b/>
          <w:i/>
          <w:sz w:val="22"/>
          <w:szCs w:val="22"/>
          <w:lang w:val="en-US" w:eastAsia="zh-CN"/>
        </w:rPr>
      </w:pPr>
      <w:r w:rsidRPr="0068745C">
        <w:rPr>
          <w:b/>
          <w:i/>
          <w:sz w:val="22"/>
          <w:szCs w:val="22"/>
          <w:lang w:val="en-US" w:eastAsia="zh-CN"/>
        </w:rPr>
        <w:t xml:space="preserve"> </w:t>
      </w:r>
      <w:r w:rsidR="00441610" w:rsidRPr="0068745C">
        <w:rPr>
          <w:b/>
          <w:i/>
          <w:sz w:val="22"/>
          <w:szCs w:val="22"/>
          <w:lang w:val="en-US" w:eastAsia="zh-CN"/>
        </w:rPr>
        <w:t>P</w:t>
      </w:r>
      <w:r w:rsidR="00441610" w:rsidRPr="0068745C">
        <w:rPr>
          <w:rFonts w:hint="eastAsia"/>
          <w:b/>
          <w:i/>
          <w:sz w:val="22"/>
          <w:szCs w:val="22"/>
          <w:lang w:val="en-US" w:eastAsia="zh-CN"/>
        </w:rPr>
        <w:t>roposa</w:t>
      </w:r>
      <w:r w:rsidR="00441610" w:rsidRPr="0068745C">
        <w:rPr>
          <w:b/>
          <w:i/>
          <w:sz w:val="22"/>
          <w:szCs w:val="22"/>
          <w:lang w:val="en-US" w:eastAsia="zh-CN"/>
        </w:rPr>
        <w:t>l</w:t>
      </w:r>
      <w:r w:rsidR="00441610">
        <w:rPr>
          <w:b/>
          <w:i/>
          <w:sz w:val="22"/>
          <w:szCs w:val="22"/>
          <w:lang w:val="en-US" w:eastAsia="zh-CN"/>
        </w:rPr>
        <w:t xml:space="preserve"> 1</w:t>
      </w:r>
      <w:r w:rsidR="00441610" w:rsidRPr="0068745C">
        <w:rPr>
          <w:b/>
          <w:i/>
          <w:sz w:val="22"/>
          <w:szCs w:val="22"/>
          <w:lang w:val="en-US" w:eastAsia="zh-CN"/>
        </w:rPr>
        <w:t xml:space="preserve">: </w:t>
      </w:r>
    </w:p>
    <w:p w14:paraId="31B87574" w14:textId="77777777" w:rsidR="00441610" w:rsidRPr="00151B39" w:rsidRDefault="00441610" w:rsidP="00317CB8">
      <w:pPr>
        <w:pStyle w:val="ListParagraph"/>
        <w:numPr>
          <w:ilvl w:val="0"/>
          <w:numId w:val="14"/>
        </w:numPr>
        <w:jc w:val="both"/>
        <w:rPr>
          <w:lang w:eastAsia="zh-CN"/>
        </w:rPr>
      </w:pPr>
      <w:r w:rsidRPr="00151B39">
        <w:rPr>
          <w:rFonts w:ascii="Times New Roman" w:hAnsi="Times New Roman"/>
          <w:b/>
          <w:i/>
          <w:lang w:eastAsia="zh-CN"/>
        </w:rPr>
        <w:t xml:space="preserve">When 2 SRS resources are configured for codebook based transmission, it is up to UE implementation whether to switch UE antenna ports between them or not. </w:t>
      </w:r>
    </w:p>
    <w:p w14:paraId="1F9842B1" w14:textId="36902A25" w:rsidR="0068745C" w:rsidRPr="0068745C" w:rsidRDefault="0068745C" w:rsidP="0068745C">
      <w:pPr>
        <w:ind w:firstLine="284"/>
        <w:jc w:val="both"/>
        <w:rPr>
          <w:b/>
          <w:i/>
          <w:sz w:val="22"/>
          <w:szCs w:val="22"/>
          <w:lang w:val="en-US" w:eastAsia="zh-CN"/>
        </w:rPr>
      </w:pPr>
    </w:p>
    <w:p w14:paraId="2F43416A" w14:textId="77777777" w:rsidR="002650A8" w:rsidRDefault="002650A8" w:rsidP="00510EC2">
      <w:pPr>
        <w:ind w:firstLine="284"/>
        <w:jc w:val="both"/>
        <w:rPr>
          <w:sz w:val="22"/>
          <w:szCs w:val="22"/>
          <w:lang w:val="en-US" w:eastAsia="zh-CN"/>
        </w:rPr>
      </w:pPr>
    </w:p>
    <w:p w14:paraId="4231536D" w14:textId="4927F91F" w:rsidR="0068745C" w:rsidRDefault="0068745C" w:rsidP="0068745C">
      <w:pPr>
        <w:pStyle w:val="Heading2"/>
        <w:rPr>
          <w:sz w:val="22"/>
          <w:szCs w:val="22"/>
          <w:lang w:val="en-US" w:eastAsia="zh-CN"/>
        </w:rPr>
      </w:pPr>
      <w:r w:rsidRPr="0068745C">
        <w:rPr>
          <w:rFonts w:hint="eastAsia"/>
          <w:lang w:val="en-US" w:eastAsia="zh-CN"/>
        </w:rPr>
        <w:t>2.</w:t>
      </w:r>
      <w:r w:rsidR="00613959">
        <w:rPr>
          <w:lang w:val="en-US" w:eastAsia="zh-CN"/>
        </w:rPr>
        <w:t>2</w:t>
      </w:r>
      <w:r w:rsidR="00613959" w:rsidRPr="0068745C">
        <w:rPr>
          <w:lang w:val="en-US" w:eastAsia="zh-CN"/>
        </w:rPr>
        <w:t xml:space="preserve"> </w:t>
      </w:r>
      <w:r w:rsidRPr="0068745C">
        <w:rPr>
          <w:lang w:val="en-US" w:eastAsia="zh-CN"/>
        </w:rPr>
        <w:t>Clarification of SRS set use and uplink transmission scheme</w:t>
      </w:r>
    </w:p>
    <w:p w14:paraId="795A6738" w14:textId="77777777" w:rsidR="0068745C" w:rsidRDefault="0068745C" w:rsidP="00510EC2">
      <w:pPr>
        <w:ind w:firstLine="284"/>
        <w:jc w:val="both"/>
        <w:rPr>
          <w:sz w:val="22"/>
          <w:szCs w:val="22"/>
          <w:lang w:val="en-US" w:eastAsia="zh-CN"/>
        </w:rPr>
      </w:pPr>
      <w:r>
        <w:rPr>
          <w:sz w:val="22"/>
          <w:szCs w:val="22"/>
          <w:lang w:val="en-US" w:eastAsia="zh-CN"/>
        </w:rPr>
        <w:t>There is one TP from OPPO to correct 38.212 to use uplink transmission scheme to identify whether the control signaling is used for uplink codebook based transmission or non-codebook based transmission, instead of applying SRS set use, which is to avoid confusion for current spec.</w:t>
      </w:r>
    </w:p>
    <w:p w14:paraId="1C36BB65" w14:textId="1D8CE4D1" w:rsidR="0068745C" w:rsidRPr="0068745C" w:rsidRDefault="0068745C" w:rsidP="00510EC2">
      <w:pPr>
        <w:ind w:firstLine="284"/>
        <w:jc w:val="both"/>
        <w:rPr>
          <w:b/>
          <w:i/>
          <w:sz w:val="22"/>
          <w:szCs w:val="22"/>
          <w:lang w:val="en-US" w:eastAsia="zh-CN"/>
        </w:rPr>
      </w:pPr>
      <w:r w:rsidRPr="0068745C">
        <w:rPr>
          <w:b/>
          <w:i/>
          <w:sz w:val="22"/>
          <w:szCs w:val="22"/>
          <w:lang w:val="en-US" w:eastAsia="zh-CN"/>
        </w:rPr>
        <w:t xml:space="preserve">Proposal </w:t>
      </w:r>
      <w:r w:rsidR="00613959">
        <w:rPr>
          <w:b/>
          <w:i/>
          <w:sz w:val="22"/>
          <w:szCs w:val="22"/>
          <w:lang w:val="en-US" w:eastAsia="zh-CN"/>
        </w:rPr>
        <w:t>2</w:t>
      </w:r>
      <w:r w:rsidRPr="0068745C">
        <w:rPr>
          <w:b/>
          <w:i/>
          <w:sz w:val="22"/>
          <w:szCs w:val="22"/>
          <w:lang w:val="en-US" w:eastAsia="zh-CN"/>
        </w:rPr>
        <w:t xml:space="preserve">: Adopt the following TP. </w:t>
      </w:r>
    </w:p>
    <w:p w14:paraId="7ABFC277" w14:textId="77777777" w:rsidR="0068745C" w:rsidRDefault="0068745C" w:rsidP="0068745C">
      <w:pPr>
        <w:pStyle w:val="BodyText"/>
        <w:jc w:val="center"/>
        <w:rPr>
          <w:iCs/>
          <w:color w:val="0070C0"/>
          <w:szCs w:val="20"/>
          <w:lang w:eastAsia="zh-CN"/>
        </w:rPr>
      </w:pPr>
      <w:bookmarkStart w:id="1" w:name="OLE_LINK1"/>
      <w:bookmarkStart w:id="2" w:name="OLE_LINK2"/>
      <w:r>
        <w:rPr>
          <w:iCs/>
          <w:color w:val="0070C0"/>
          <w:szCs w:val="20"/>
          <w:lang w:eastAsia="zh-CN"/>
        </w:rPr>
        <w:t>/*</w:t>
      </w:r>
      <w:r w:rsidRPr="00EA6602">
        <w:rPr>
          <w:iCs/>
          <w:color w:val="0070C0"/>
          <w:szCs w:val="20"/>
          <w:lang w:eastAsia="zh-CN"/>
        </w:rPr>
        <w:t xml:space="preserve">************************ </w:t>
      </w:r>
      <w:r w:rsidRPr="00EA6602">
        <w:rPr>
          <w:rFonts w:hint="eastAsia"/>
          <w:iCs/>
          <w:color w:val="0070C0"/>
          <w:szCs w:val="20"/>
          <w:lang w:eastAsia="zh-CN"/>
        </w:rPr>
        <w:t>Start</w:t>
      </w:r>
      <w:r w:rsidRPr="00EA6602">
        <w:rPr>
          <w:iCs/>
          <w:color w:val="0070C0"/>
          <w:szCs w:val="20"/>
          <w:lang w:eastAsia="zh-CN"/>
        </w:rPr>
        <w:t xml:space="preserve"> of Text Proposal</w:t>
      </w:r>
      <w:r w:rsidRPr="00EA6602">
        <w:rPr>
          <w:rFonts w:hint="eastAsia"/>
          <w:iCs/>
          <w:color w:val="0070C0"/>
          <w:szCs w:val="20"/>
          <w:lang w:eastAsia="zh-CN"/>
        </w:rPr>
        <w:t xml:space="preserve"> for 38.21</w:t>
      </w:r>
      <w:r>
        <w:rPr>
          <w:rFonts w:hint="eastAsia"/>
          <w:iCs/>
          <w:color w:val="0070C0"/>
          <w:szCs w:val="20"/>
          <w:lang w:eastAsia="zh-CN"/>
        </w:rPr>
        <w:t>2</w:t>
      </w:r>
      <w:r w:rsidRPr="00EA6602">
        <w:rPr>
          <w:iCs/>
          <w:color w:val="0070C0"/>
          <w:szCs w:val="20"/>
          <w:lang w:eastAsia="zh-CN"/>
        </w:rPr>
        <w:t xml:space="preserve"> **************************/</w:t>
      </w:r>
    </w:p>
    <w:p w14:paraId="299458F3" w14:textId="77777777" w:rsidR="0068745C" w:rsidRPr="00CD7922" w:rsidRDefault="0068745C" w:rsidP="0068745C">
      <w:pPr>
        <w:keepNext/>
        <w:keepLines/>
        <w:spacing w:before="120"/>
        <w:ind w:left="1701" w:hanging="1701"/>
        <w:outlineLvl w:val="4"/>
        <w:rPr>
          <w:rFonts w:ascii="Arial" w:hAnsi="Arial"/>
          <w:sz w:val="22"/>
          <w:lang w:eastAsia="zh-CN"/>
        </w:rPr>
      </w:pPr>
      <w:bookmarkStart w:id="3" w:name="_Toc505960307"/>
      <w:bookmarkStart w:id="4" w:name="_Toc508812082"/>
      <w:r w:rsidRPr="00CD7922">
        <w:rPr>
          <w:rFonts w:ascii="Arial" w:hAnsi="Arial" w:hint="eastAsia"/>
          <w:sz w:val="22"/>
          <w:lang w:eastAsia="zh-CN"/>
        </w:rPr>
        <w:t>7.3.1.1.2</w:t>
      </w:r>
      <w:r w:rsidRPr="00CD7922">
        <w:rPr>
          <w:rFonts w:ascii="Arial" w:hAnsi="Arial" w:hint="eastAsia"/>
          <w:sz w:val="22"/>
          <w:lang w:eastAsia="zh-CN"/>
        </w:rPr>
        <w:tab/>
        <w:t>Format 0_1</w:t>
      </w:r>
      <w:bookmarkEnd w:id="3"/>
      <w:bookmarkEnd w:id="4"/>
    </w:p>
    <w:p w14:paraId="3B2536B9" w14:textId="77777777" w:rsidR="0068745C" w:rsidRPr="0043558A" w:rsidRDefault="0068745C" w:rsidP="0068745C">
      <w:pPr>
        <w:pStyle w:val="B1"/>
        <w:rPr>
          <w:color w:val="000000"/>
          <w:lang w:eastAsia="zh-CN"/>
        </w:rPr>
      </w:pPr>
      <w:r w:rsidRPr="0043558A">
        <w:t>-</w:t>
      </w:r>
      <w:r w:rsidRPr="0043558A">
        <w:tab/>
      </w:r>
      <w:r w:rsidRPr="0043558A">
        <w:rPr>
          <w:lang w:eastAsia="zh-CN"/>
        </w:rPr>
        <w:t>SRS resource indicator</w:t>
      </w:r>
      <w:r w:rsidRPr="0043558A">
        <w:t xml:space="preserve"> –</w:t>
      </w:r>
      <w:r w:rsidRPr="0043558A">
        <w:rPr>
          <w:position w:val="-34"/>
        </w:rPr>
        <w:object w:dxaOrig="2600" w:dyaOrig="800" w14:anchorId="72B84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37.8pt" o:ole="">
            <v:imagedata r:id="rId11" o:title=""/>
          </v:shape>
          <o:OLEObject Type="Embed" ProgID="Equation.3" ShapeID="_x0000_i1025" DrawAspect="Content" ObjectID="_1585648633" r:id="rId12"/>
        </w:object>
      </w:r>
      <w:r w:rsidRPr="0043558A">
        <w:rPr>
          <w:lang w:eastAsia="zh-CN"/>
        </w:rPr>
        <w:t xml:space="preserve"> or </w:t>
      </w:r>
      <w:r w:rsidRPr="0043558A">
        <w:rPr>
          <w:position w:val="-12"/>
        </w:rPr>
        <w:object w:dxaOrig="1260" w:dyaOrig="360" w14:anchorId="23C819C4">
          <v:shape id="_x0000_i1026" type="#_x0000_t75" style="width:58.2pt;height:16.2pt" o:ole="">
            <v:imagedata r:id="rId13" o:title=""/>
          </v:shape>
          <o:OLEObject Type="Embed" ProgID="Equation.3" ShapeID="_x0000_i1026" DrawAspect="Content" ObjectID="_1585648634" r:id="rId14"/>
        </w:object>
      </w:r>
      <w:r w:rsidRPr="0043558A">
        <w:t xml:space="preserve"> bits</w:t>
      </w:r>
      <w:r w:rsidRPr="0043558A">
        <w:rPr>
          <w:lang w:eastAsia="zh-CN"/>
        </w:rPr>
        <w:t xml:space="preserve">, </w:t>
      </w:r>
      <w:r w:rsidRPr="0043558A">
        <w:rPr>
          <w:color w:val="000000"/>
          <w:lang w:eastAsia="zh-CN"/>
        </w:rPr>
        <w:t xml:space="preserve">where </w:t>
      </w:r>
      <w:r w:rsidRPr="0043558A">
        <w:rPr>
          <w:color w:val="000000"/>
          <w:position w:val="-12"/>
        </w:rPr>
        <w:object w:dxaOrig="499" w:dyaOrig="360" w14:anchorId="4E913C5C">
          <v:shape id="_x0000_i1027" type="#_x0000_t75" style="width:22.8pt;height:16.2pt" o:ole="">
            <v:imagedata r:id="rId15" o:title=""/>
          </v:shape>
          <o:OLEObject Type="Embed" ProgID="Equation.3" ShapeID="_x0000_i1027" DrawAspect="Content" ObjectID="_1585648635" r:id="rId16"/>
        </w:object>
      </w:r>
      <w:r w:rsidRPr="0043558A">
        <w:rPr>
          <w:color w:val="000000"/>
          <w:lang w:eastAsia="zh-CN"/>
        </w:rPr>
        <w:t xml:space="preserve"> is the number of configured SRS resources </w:t>
      </w:r>
      <w:r w:rsidRPr="0043558A">
        <w:rPr>
          <w:color w:val="000000"/>
        </w:rPr>
        <w:t xml:space="preserve">in the SRS resource set associated with </w:t>
      </w:r>
      <w:r w:rsidRPr="0043558A">
        <w:rPr>
          <w:color w:val="000000"/>
          <w:lang w:eastAsia="zh-CN"/>
        </w:rPr>
        <w:t xml:space="preserve">the </w:t>
      </w:r>
      <w:r w:rsidRPr="0043558A">
        <w:rPr>
          <w:color w:val="000000"/>
        </w:rPr>
        <w:t>higher</w:t>
      </w:r>
      <w:r w:rsidRPr="0043558A">
        <w:rPr>
          <w:color w:val="000000"/>
          <w:lang w:eastAsia="zh-CN"/>
        </w:rPr>
        <w:t xml:space="preserve"> </w:t>
      </w:r>
      <w:r w:rsidRPr="0043558A">
        <w:rPr>
          <w:color w:val="000000"/>
        </w:rPr>
        <w:t xml:space="preserve">layer parameter </w:t>
      </w:r>
      <w:r w:rsidRPr="0043558A">
        <w:rPr>
          <w:i/>
          <w:iCs/>
          <w:color w:val="000000"/>
        </w:rPr>
        <w:t>SRS-SetUse</w:t>
      </w:r>
      <w:r w:rsidRPr="0043558A">
        <w:rPr>
          <w:color w:val="000000"/>
        </w:rPr>
        <w:t xml:space="preserve"> </w:t>
      </w:r>
      <w:r w:rsidRPr="0043558A">
        <w:rPr>
          <w:color w:val="000000"/>
          <w:lang w:eastAsia="zh-CN"/>
        </w:rPr>
        <w:t>of value</w:t>
      </w:r>
      <w:r w:rsidRPr="0043558A">
        <w:rPr>
          <w:color w:val="000000"/>
        </w:rPr>
        <w:t xml:space="preserve"> '</w:t>
      </w:r>
      <w:r w:rsidRPr="0043558A">
        <w:rPr>
          <w:i/>
          <w:color w:val="000000"/>
        </w:rPr>
        <w:t>CodeBook</w:t>
      </w:r>
      <w:r w:rsidRPr="0043558A">
        <w:rPr>
          <w:color w:val="000000"/>
        </w:rPr>
        <w:t>' or '</w:t>
      </w:r>
      <w:r w:rsidRPr="0043558A">
        <w:rPr>
          <w:i/>
          <w:color w:val="000000"/>
        </w:rPr>
        <w:t>NonCodeBook</w:t>
      </w:r>
      <w:r w:rsidRPr="0043558A">
        <w:rPr>
          <w:color w:val="000000"/>
        </w:rPr>
        <w:t>'</w:t>
      </w:r>
      <w:r w:rsidRPr="0043558A">
        <w:rPr>
          <w:color w:val="000000"/>
          <w:lang w:eastAsia="zh-CN"/>
        </w:rPr>
        <w:t xml:space="preserve">, and </w:t>
      </w:r>
      <w:r w:rsidRPr="0043558A">
        <w:rPr>
          <w:color w:val="000000"/>
          <w:position w:val="-12"/>
        </w:rPr>
        <w:object w:dxaOrig="460" w:dyaOrig="360" w14:anchorId="34C56C31">
          <v:shape id="_x0000_i1028" type="#_x0000_t75" style="width:20.4pt;height:16.2pt" o:ole="">
            <v:imagedata r:id="rId17" o:title=""/>
          </v:shape>
          <o:OLEObject Type="Embed" ProgID="Equation.3" ShapeID="_x0000_i1028" DrawAspect="Content" ObjectID="_1585648636" r:id="rId18"/>
        </w:object>
      </w:r>
      <w:r w:rsidRPr="0043558A">
        <w:rPr>
          <w:color w:val="000000"/>
          <w:lang w:eastAsia="zh-CN"/>
        </w:rPr>
        <w:t xml:space="preserve"> is the maximum number of supported layers for the PUSCH.</w:t>
      </w:r>
    </w:p>
    <w:p w14:paraId="1DB125E2" w14:textId="77777777" w:rsidR="0068745C" w:rsidRPr="0043558A" w:rsidRDefault="0068745C" w:rsidP="0068745C">
      <w:pPr>
        <w:pStyle w:val="B1"/>
        <w:ind w:left="852"/>
        <w:rPr>
          <w:color w:val="000000"/>
          <w:lang w:eastAsia="zh-CN"/>
        </w:rPr>
      </w:pPr>
      <w:r w:rsidRPr="0043558A">
        <w:rPr>
          <w:color w:val="000000"/>
          <w:lang w:eastAsia="zh-CN"/>
        </w:rPr>
        <w:t>-</w:t>
      </w:r>
      <w:r w:rsidRPr="0043558A">
        <w:rPr>
          <w:color w:val="000000"/>
          <w:lang w:eastAsia="zh-CN"/>
        </w:rPr>
        <w:tab/>
      </w:r>
      <w:r w:rsidRPr="0043558A">
        <w:rPr>
          <w:position w:val="-34"/>
        </w:rPr>
        <w:object w:dxaOrig="2600" w:dyaOrig="800" w14:anchorId="14D45451">
          <v:shape id="_x0000_i1029" type="#_x0000_t75" style="width:118.2pt;height:37.8pt" o:ole="">
            <v:imagedata r:id="rId19" o:title=""/>
          </v:shape>
          <o:OLEObject Type="Embed" ProgID="Equation.3" ShapeID="_x0000_i1029" DrawAspect="Content" ObjectID="_1585648637" r:id="rId20"/>
        </w:object>
      </w:r>
      <w:r w:rsidRPr="0043558A">
        <w:rPr>
          <w:color w:val="000000"/>
          <w:lang w:eastAsia="zh-CN"/>
        </w:rPr>
        <w:t xml:space="preserve"> bits </w:t>
      </w:r>
      <w:del w:id="5" w:author="oppo" w:date="2018-03-20T16:30:00Z">
        <w:r w:rsidRPr="0043558A" w:rsidDel="00AB7408">
          <w:rPr>
            <w:color w:val="000000"/>
            <w:lang w:eastAsia="zh-CN"/>
          </w:rPr>
          <w:delText xml:space="preserve">for non-codebook based PUSCH transmission </w:delText>
        </w:r>
      </w:del>
      <w:r w:rsidRPr="0043558A">
        <w:rPr>
          <w:color w:val="000000"/>
          <w:lang w:eastAsia="zh-CN"/>
        </w:rPr>
        <w:t>according to Tables 7.3.1.1.2-28/29/30/31</w:t>
      </w:r>
      <w:ins w:id="6" w:author="oppo" w:date="2018-03-20T16:30:00Z">
        <w:r w:rsidRPr="0043558A">
          <w:rPr>
            <w:color w:val="000000"/>
            <w:lang w:eastAsia="zh-CN"/>
          </w:rPr>
          <w:t xml:space="preserve"> </w:t>
        </w:r>
        <w:r w:rsidRPr="0043558A">
          <w:rPr>
            <w:lang w:eastAsia="zh-CN"/>
          </w:rPr>
          <w:t xml:space="preserve">if the higher layer parameter </w:t>
        </w:r>
        <w:r w:rsidRPr="0043558A">
          <w:rPr>
            <w:i/>
            <w:lang w:eastAsia="zh-CN"/>
          </w:rPr>
          <w:t>ulTxConfig = NonCodeBook</w:t>
        </w:r>
      </w:ins>
      <w:r w:rsidRPr="0043558A">
        <w:rPr>
          <w:color w:val="000000"/>
          <w:lang w:eastAsia="zh-CN"/>
        </w:rPr>
        <w:t xml:space="preserve">, where </w:t>
      </w:r>
      <w:r w:rsidRPr="0043558A">
        <w:rPr>
          <w:color w:val="000000"/>
          <w:position w:val="-12"/>
        </w:rPr>
        <w:object w:dxaOrig="499" w:dyaOrig="360" w14:anchorId="30B369F7">
          <v:shape id="_x0000_i1030" type="#_x0000_t75" style="width:22.8pt;height:16.2pt" o:ole="">
            <v:imagedata r:id="rId15" o:title=""/>
          </v:shape>
          <o:OLEObject Type="Embed" ProgID="Equation.3" ShapeID="_x0000_i1030" DrawAspect="Content" ObjectID="_1585648638" r:id="rId21"/>
        </w:object>
      </w:r>
      <w:r w:rsidRPr="0043558A">
        <w:rPr>
          <w:color w:val="000000"/>
          <w:lang w:eastAsia="zh-CN"/>
        </w:rPr>
        <w:t xml:space="preserve"> is the number of configured SRS resources </w:t>
      </w:r>
      <w:r w:rsidRPr="0043558A">
        <w:rPr>
          <w:color w:val="000000"/>
        </w:rPr>
        <w:t xml:space="preserve">in the SRS resource set associated with </w:t>
      </w:r>
      <w:r w:rsidRPr="0043558A">
        <w:rPr>
          <w:color w:val="000000"/>
          <w:lang w:eastAsia="zh-CN"/>
        </w:rPr>
        <w:t xml:space="preserve">the </w:t>
      </w:r>
      <w:r w:rsidRPr="0043558A">
        <w:rPr>
          <w:color w:val="000000"/>
        </w:rPr>
        <w:t>higher</w:t>
      </w:r>
      <w:r w:rsidRPr="0043558A">
        <w:rPr>
          <w:color w:val="000000"/>
          <w:lang w:eastAsia="zh-CN"/>
        </w:rPr>
        <w:t xml:space="preserve"> </w:t>
      </w:r>
      <w:r w:rsidRPr="0043558A">
        <w:rPr>
          <w:color w:val="000000"/>
        </w:rPr>
        <w:t xml:space="preserve">layer parameter </w:t>
      </w:r>
      <w:r w:rsidRPr="0043558A">
        <w:rPr>
          <w:i/>
          <w:iCs/>
          <w:color w:val="000000"/>
        </w:rPr>
        <w:t>SRS-SetUse</w:t>
      </w:r>
      <w:r w:rsidRPr="0043558A">
        <w:rPr>
          <w:color w:val="000000"/>
        </w:rPr>
        <w:t xml:space="preserve"> </w:t>
      </w:r>
      <w:r w:rsidRPr="0043558A">
        <w:rPr>
          <w:color w:val="000000"/>
          <w:lang w:eastAsia="zh-CN"/>
        </w:rPr>
        <w:t>of value</w:t>
      </w:r>
      <w:r w:rsidRPr="0043558A">
        <w:rPr>
          <w:color w:val="000000"/>
        </w:rPr>
        <w:t xml:space="preserve"> '</w:t>
      </w:r>
      <w:r w:rsidRPr="0043558A">
        <w:rPr>
          <w:i/>
          <w:color w:val="000000"/>
        </w:rPr>
        <w:t>NonCodeBook</w:t>
      </w:r>
      <w:r w:rsidRPr="0043558A">
        <w:rPr>
          <w:color w:val="000000"/>
        </w:rPr>
        <w:t>'</w:t>
      </w:r>
      <w:r w:rsidRPr="0043558A">
        <w:rPr>
          <w:color w:val="000000"/>
          <w:lang w:eastAsia="zh-CN"/>
        </w:rPr>
        <w:t>;</w:t>
      </w:r>
    </w:p>
    <w:p w14:paraId="30071E4D" w14:textId="77777777" w:rsidR="0068745C" w:rsidRPr="0043558A" w:rsidRDefault="0068745C" w:rsidP="0068745C">
      <w:pPr>
        <w:pStyle w:val="B1"/>
        <w:ind w:left="852"/>
        <w:rPr>
          <w:color w:val="000000"/>
          <w:lang w:eastAsia="zh-CN"/>
        </w:rPr>
      </w:pPr>
      <w:r w:rsidRPr="0043558A">
        <w:rPr>
          <w:color w:val="000000"/>
          <w:lang w:eastAsia="zh-CN"/>
        </w:rPr>
        <w:t>-</w:t>
      </w:r>
      <w:r w:rsidRPr="0043558A">
        <w:rPr>
          <w:color w:val="000000"/>
          <w:lang w:eastAsia="zh-CN"/>
        </w:rPr>
        <w:tab/>
      </w:r>
      <w:r w:rsidRPr="0043558A">
        <w:rPr>
          <w:color w:val="000000"/>
          <w:position w:val="-12"/>
        </w:rPr>
        <w:object w:dxaOrig="1260" w:dyaOrig="360" w14:anchorId="6DF4E798">
          <v:shape id="_x0000_i1031" type="#_x0000_t75" style="width:58.2pt;height:16.2pt" o:ole="">
            <v:imagedata r:id="rId22" o:title=""/>
          </v:shape>
          <o:OLEObject Type="Embed" ProgID="Equation.3" ShapeID="_x0000_i1031" DrawAspect="Content" ObjectID="_1585648639" r:id="rId23"/>
        </w:object>
      </w:r>
      <w:r w:rsidRPr="0043558A">
        <w:rPr>
          <w:color w:val="000000"/>
          <w:lang w:eastAsia="zh-CN"/>
        </w:rPr>
        <w:t xml:space="preserve"> bits </w:t>
      </w:r>
      <w:del w:id="7" w:author="oppo" w:date="2018-03-20T16:30:00Z">
        <w:r w:rsidRPr="0043558A" w:rsidDel="00AB7408">
          <w:rPr>
            <w:color w:val="000000"/>
            <w:lang w:eastAsia="zh-CN"/>
          </w:rPr>
          <w:delText xml:space="preserve">for codebook based PUSCH transmission </w:delText>
        </w:r>
      </w:del>
      <w:r w:rsidRPr="0043558A">
        <w:rPr>
          <w:color w:val="000000"/>
          <w:lang w:eastAsia="zh-CN"/>
        </w:rPr>
        <w:t>according to Tables 7.3.1.1.2-32</w:t>
      </w:r>
      <w:ins w:id="8" w:author="oppo" w:date="2018-03-20T16:30:00Z">
        <w:r w:rsidRPr="0043558A">
          <w:rPr>
            <w:color w:val="000000"/>
            <w:lang w:eastAsia="zh-CN"/>
          </w:rPr>
          <w:t xml:space="preserve"> </w:t>
        </w:r>
        <w:r w:rsidRPr="0043558A">
          <w:rPr>
            <w:lang w:eastAsia="zh-CN"/>
          </w:rPr>
          <w:t xml:space="preserve">if the higher layer parameter </w:t>
        </w:r>
        <w:r w:rsidRPr="0043558A">
          <w:rPr>
            <w:i/>
            <w:lang w:eastAsia="zh-CN"/>
          </w:rPr>
          <w:t>ulTxConfig = CodeBook</w:t>
        </w:r>
      </w:ins>
      <w:r w:rsidRPr="0043558A">
        <w:rPr>
          <w:color w:val="000000"/>
          <w:lang w:eastAsia="zh-CN"/>
        </w:rPr>
        <w:t xml:space="preserve">, where </w:t>
      </w:r>
      <w:r w:rsidRPr="0043558A">
        <w:rPr>
          <w:color w:val="000000"/>
          <w:position w:val="-12"/>
        </w:rPr>
        <w:object w:dxaOrig="499" w:dyaOrig="360" w14:anchorId="67659B44">
          <v:shape id="_x0000_i1032" type="#_x0000_t75" style="width:22.8pt;height:16.2pt" o:ole="">
            <v:imagedata r:id="rId15" o:title=""/>
          </v:shape>
          <o:OLEObject Type="Embed" ProgID="Equation.3" ShapeID="_x0000_i1032" DrawAspect="Content" ObjectID="_1585648640" r:id="rId24"/>
        </w:object>
      </w:r>
      <w:r w:rsidRPr="0043558A">
        <w:rPr>
          <w:color w:val="000000"/>
          <w:lang w:eastAsia="zh-CN"/>
        </w:rPr>
        <w:t xml:space="preserve"> is the number of configured SRS resources </w:t>
      </w:r>
      <w:r w:rsidRPr="0043558A">
        <w:rPr>
          <w:color w:val="000000"/>
        </w:rPr>
        <w:t xml:space="preserve">in the SRS resource set associated with </w:t>
      </w:r>
      <w:r w:rsidRPr="0043558A">
        <w:rPr>
          <w:color w:val="000000"/>
          <w:lang w:eastAsia="zh-CN"/>
        </w:rPr>
        <w:t xml:space="preserve">the </w:t>
      </w:r>
      <w:r w:rsidRPr="0043558A">
        <w:rPr>
          <w:color w:val="000000"/>
        </w:rPr>
        <w:t>higher</w:t>
      </w:r>
      <w:r w:rsidRPr="0043558A">
        <w:rPr>
          <w:color w:val="000000"/>
          <w:lang w:eastAsia="zh-CN"/>
        </w:rPr>
        <w:t xml:space="preserve"> </w:t>
      </w:r>
      <w:r w:rsidRPr="0043558A">
        <w:rPr>
          <w:color w:val="000000"/>
        </w:rPr>
        <w:t xml:space="preserve">layer parameter </w:t>
      </w:r>
      <w:r w:rsidRPr="0043558A">
        <w:rPr>
          <w:i/>
          <w:iCs/>
          <w:color w:val="000000"/>
        </w:rPr>
        <w:t>SRS-SetUse</w:t>
      </w:r>
      <w:r w:rsidRPr="0043558A">
        <w:rPr>
          <w:color w:val="000000"/>
        </w:rPr>
        <w:t xml:space="preserve"> </w:t>
      </w:r>
      <w:r w:rsidRPr="0043558A">
        <w:rPr>
          <w:color w:val="000000"/>
          <w:lang w:eastAsia="zh-CN"/>
        </w:rPr>
        <w:t>of value</w:t>
      </w:r>
      <w:r w:rsidRPr="0043558A">
        <w:rPr>
          <w:color w:val="000000"/>
        </w:rPr>
        <w:t xml:space="preserve"> '</w:t>
      </w:r>
      <w:r w:rsidRPr="0043558A">
        <w:rPr>
          <w:i/>
          <w:color w:val="000000"/>
        </w:rPr>
        <w:t>CodeBook</w:t>
      </w:r>
      <w:r w:rsidRPr="0043558A">
        <w:rPr>
          <w:color w:val="000000"/>
        </w:rPr>
        <w:t>'</w:t>
      </w:r>
      <w:r w:rsidRPr="0043558A">
        <w:rPr>
          <w:color w:val="000000"/>
          <w:lang w:eastAsia="zh-CN"/>
        </w:rPr>
        <w:t>.</w:t>
      </w:r>
    </w:p>
    <w:p w14:paraId="1C224997" w14:textId="77777777" w:rsidR="0068745C" w:rsidRDefault="0068745C" w:rsidP="0068745C">
      <w:pPr>
        <w:pStyle w:val="B1"/>
        <w:rPr>
          <w:lang w:eastAsia="zh-CN"/>
        </w:rPr>
      </w:pPr>
      <w:r>
        <w:t>-</w:t>
      </w:r>
      <w:r>
        <w:rPr>
          <w:rFonts w:hint="eastAsia"/>
          <w:lang w:eastAsia="zh-CN"/>
        </w:rPr>
        <w:tab/>
      </w:r>
      <w:r>
        <w:t xml:space="preserve">Precoding information and number of layers – </w:t>
      </w:r>
      <w:r>
        <w:rPr>
          <w:rFonts w:hint="eastAsia"/>
          <w:lang w:eastAsia="zh-CN"/>
        </w:rPr>
        <w:t>number of bits determined by the following:</w:t>
      </w:r>
    </w:p>
    <w:p w14:paraId="6A6DE29F" w14:textId="77777777" w:rsidR="0068745C" w:rsidRDefault="0068745C" w:rsidP="0068745C">
      <w:pPr>
        <w:pStyle w:val="B1"/>
        <w:rPr>
          <w:lang w:eastAsia="zh-CN"/>
        </w:rPr>
      </w:pPr>
      <w:r>
        <w:rPr>
          <w:rFonts w:hint="eastAsia"/>
          <w:lang w:eastAsia="zh-CN"/>
        </w:rPr>
        <w:tab/>
        <w:t xml:space="preserve">-    0 bits if the higher layer parameter </w:t>
      </w:r>
      <w:r w:rsidRPr="00B96631">
        <w:rPr>
          <w:i/>
          <w:lang w:eastAsia="zh-CN"/>
        </w:rPr>
        <w:t>ulTxConfig</w:t>
      </w:r>
      <w:r w:rsidRPr="00B96631">
        <w:rPr>
          <w:rFonts w:hint="eastAsia"/>
          <w:i/>
          <w:lang w:eastAsia="zh-CN"/>
        </w:rPr>
        <w:t xml:space="preserve"> = </w:t>
      </w:r>
      <w:r w:rsidRPr="00B96631">
        <w:rPr>
          <w:i/>
          <w:lang w:eastAsia="zh-CN"/>
        </w:rPr>
        <w:t>NonCodeBook</w:t>
      </w:r>
      <w:r>
        <w:rPr>
          <w:rFonts w:hint="eastAsia"/>
          <w:lang w:eastAsia="zh-CN"/>
        </w:rPr>
        <w:t>;</w:t>
      </w:r>
    </w:p>
    <w:p w14:paraId="149BD384" w14:textId="77777777" w:rsidR="0068745C" w:rsidRDefault="0068745C" w:rsidP="0068745C">
      <w:pPr>
        <w:pStyle w:val="B1"/>
        <w:ind w:left="852"/>
        <w:rPr>
          <w:lang w:eastAsia="zh-CN"/>
        </w:rPr>
      </w:pPr>
      <w:r>
        <w:rPr>
          <w:rFonts w:hint="eastAsia"/>
          <w:lang w:eastAsia="zh-CN"/>
        </w:rPr>
        <w:t>-</w:t>
      </w:r>
      <w:r>
        <w:rPr>
          <w:rFonts w:hint="eastAsia"/>
          <w:lang w:eastAsia="zh-CN"/>
        </w:rPr>
        <w:tab/>
        <w:t xml:space="preserve">0 bits for 1 antenna port and if the higher layer parameter </w:t>
      </w:r>
      <w:r w:rsidRPr="00B96631">
        <w:rPr>
          <w:i/>
          <w:lang w:eastAsia="zh-CN"/>
        </w:rPr>
        <w:t>ulTxConfig</w:t>
      </w:r>
      <w:r w:rsidRPr="00B96631">
        <w:rPr>
          <w:rFonts w:hint="eastAsia"/>
          <w:i/>
          <w:lang w:eastAsia="zh-CN"/>
        </w:rPr>
        <w:t xml:space="preserve"> = </w:t>
      </w:r>
      <w:r w:rsidRPr="00B96631">
        <w:rPr>
          <w:i/>
          <w:lang w:eastAsia="zh-CN"/>
        </w:rPr>
        <w:t>Code</w:t>
      </w:r>
      <w:r>
        <w:rPr>
          <w:rFonts w:hint="eastAsia"/>
          <w:i/>
          <w:lang w:eastAsia="zh-CN"/>
        </w:rPr>
        <w:t>b</w:t>
      </w:r>
      <w:r w:rsidRPr="00B96631">
        <w:rPr>
          <w:i/>
          <w:lang w:eastAsia="zh-CN"/>
        </w:rPr>
        <w:t>ook</w:t>
      </w:r>
      <w:r>
        <w:rPr>
          <w:rFonts w:hint="eastAsia"/>
          <w:lang w:eastAsia="zh-CN"/>
        </w:rPr>
        <w:t>;</w:t>
      </w:r>
    </w:p>
    <w:p w14:paraId="390E3C0E" w14:textId="77777777" w:rsidR="0068745C" w:rsidRPr="00B96631" w:rsidRDefault="0068745C" w:rsidP="0068745C">
      <w:pPr>
        <w:pStyle w:val="B1"/>
        <w:ind w:left="852" w:hanging="283"/>
        <w:rPr>
          <w:lang w:eastAsia="zh-CN"/>
        </w:rPr>
      </w:pPr>
      <w:r>
        <w:rPr>
          <w:rFonts w:hint="eastAsia"/>
          <w:lang w:eastAsia="zh-CN"/>
        </w:rPr>
        <w:lastRenderedPageBreak/>
        <w:t>-</w:t>
      </w:r>
      <w:r>
        <w:rPr>
          <w:rFonts w:hint="eastAsia"/>
          <w:lang w:eastAsia="zh-CN"/>
        </w:rPr>
        <w:tab/>
        <w:t>4, 5, or 6 bits according to Table 7.3.1.1.2</w:t>
      </w:r>
      <w:r>
        <w:t>-</w:t>
      </w:r>
      <w:r>
        <w:rPr>
          <w:rFonts w:hint="eastAsia"/>
          <w:lang w:eastAsia="zh-CN"/>
        </w:rPr>
        <w:t xml:space="preserve">2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w:t>
      </w:r>
      <w:r>
        <w:rPr>
          <w:lang w:eastAsia="zh-CN"/>
        </w:rPr>
        <w:t>values</w:t>
      </w:r>
      <w:r>
        <w:rPr>
          <w:rFonts w:hint="eastAsia"/>
          <w:lang w:eastAsia="zh-CN"/>
        </w:rPr>
        <w:t xml:space="preserve"> of higher layer parameters </w:t>
      </w:r>
      <w:r w:rsidRPr="009A2075">
        <w:rPr>
          <w:i/>
          <w:lang w:eastAsia="zh-CN"/>
        </w:rPr>
        <w:t>PUSCH-tp</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7222BB67" w14:textId="77777777" w:rsidR="0068745C" w:rsidRDefault="0068745C" w:rsidP="0068745C">
      <w:pPr>
        <w:pStyle w:val="B1"/>
        <w:ind w:left="852"/>
        <w:rPr>
          <w:iCs/>
          <w:lang w:eastAsia="zh-CN"/>
        </w:rPr>
      </w:pPr>
      <w:r>
        <w:rPr>
          <w:rFonts w:hint="eastAsia"/>
          <w:lang w:eastAsia="zh-CN"/>
        </w:rPr>
        <w:t>-</w:t>
      </w:r>
      <w:r>
        <w:rPr>
          <w:rFonts w:hint="eastAsia"/>
          <w:lang w:eastAsia="zh-CN"/>
        </w:rPr>
        <w:tab/>
        <w:t>2, 4, or 5 bits according to Table 7.3.1.1.2</w:t>
      </w:r>
      <w:r>
        <w:t>-</w:t>
      </w:r>
      <w:r>
        <w:rPr>
          <w:rFonts w:hint="eastAsia"/>
          <w:lang w:eastAsia="zh-CN"/>
        </w:rPr>
        <w:t xml:space="preserve">3 for 4 antenna ports, 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9A2075">
        <w:rPr>
          <w:i/>
          <w:lang w:eastAsia="zh-CN"/>
        </w:rPr>
        <w:t>PUSCH-tp</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397C41D9" w14:textId="77777777" w:rsidR="0068745C" w:rsidRDefault="0068745C" w:rsidP="0068745C">
      <w:pPr>
        <w:pStyle w:val="B1"/>
        <w:ind w:left="852"/>
        <w:rPr>
          <w:iCs/>
          <w:lang w:eastAsia="zh-CN"/>
        </w:rPr>
      </w:pPr>
      <w:r>
        <w:rPr>
          <w:rFonts w:hint="eastAsia"/>
          <w:iCs/>
          <w:lang w:eastAsia="zh-CN"/>
        </w:rPr>
        <w:t>-</w:t>
      </w:r>
      <w:r>
        <w:rPr>
          <w:rFonts w:hint="eastAsia"/>
          <w:iCs/>
          <w:lang w:eastAsia="zh-CN"/>
        </w:rPr>
        <w:tab/>
        <w:t xml:space="preserve">2 or 4 bits according to Table7.3.1.1.2-4 for 2 antenna ports, </w:t>
      </w:r>
      <w:r>
        <w:rPr>
          <w:rFonts w:hint="eastAsia"/>
          <w:lang w:eastAsia="zh-CN"/>
        </w:rPr>
        <w:t xml:space="preserve">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iCs/>
          <w:lang w:eastAsia="zh-CN"/>
        </w:rPr>
        <w:t>;</w:t>
      </w:r>
    </w:p>
    <w:p w14:paraId="6EF6FD2B" w14:textId="77777777" w:rsidR="0068745C" w:rsidRDefault="0068745C" w:rsidP="0068745C">
      <w:pPr>
        <w:pStyle w:val="B1"/>
        <w:ind w:left="852"/>
        <w:rPr>
          <w:lang w:eastAsia="zh-CN"/>
        </w:rPr>
      </w:pPr>
      <w:r>
        <w:rPr>
          <w:rFonts w:hint="eastAsia"/>
          <w:iCs/>
          <w:lang w:eastAsia="zh-CN"/>
        </w:rPr>
        <w:t>-</w:t>
      </w:r>
      <w:r>
        <w:rPr>
          <w:rFonts w:hint="eastAsia"/>
          <w:iCs/>
          <w:lang w:eastAsia="zh-CN"/>
        </w:rPr>
        <w:tab/>
        <w:t xml:space="preserve">1 or 3 bits according to Table7.3.1.1.2-5 for 2 antenna ports, </w:t>
      </w:r>
      <w:r>
        <w:rPr>
          <w:rFonts w:hint="eastAsia"/>
          <w:lang w:eastAsia="zh-CN"/>
        </w:rPr>
        <w:t xml:space="preserve">if </w:t>
      </w:r>
      <w:r w:rsidRPr="00B96631">
        <w:rPr>
          <w:i/>
          <w:lang w:eastAsia="zh-CN"/>
        </w:rPr>
        <w:t>ulTxConfig</w:t>
      </w:r>
      <w:r w:rsidRPr="00B96631">
        <w:rPr>
          <w:rFonts w:hint="eastAsia"/>
          <w:i/>
          <w:lang w:eastAsia="zh-CN"/>
        </w:rPr>
        <w:t xml:space="preserve"> = </w:t>
      </w:r>
      <w:r w:rsidRPr="00B96631">
        <w:rPr>
          <w:i/>
          <w:lang w:eastAsia="zh-CN"/>
        </w:rPr>
        <w:t>Codebook</w:t>
      </w:r>
      <w:r w:rsidRPr="00B96631">
        <w:rPr>
          <w:rFonts w:hint="eastAsia"/>
          <w:i/>
          <w:lang w:eastAsia="zh-CN"/>
        </w:rPr>
        <w:t>,</w:t>
      </w:r>
      <w:r>
        <w:rPr>
          <w:rFonts w:hint="eastAsia"/>
          <w:lang w:eastAsia="zh-CN"/>
        </w:rPr>
        <w:t xml:space="preserve"> and according to the values of higher layer </w:t>
      </w:r>
      <w:r>
        <w:rPr>
          <w:lang w:eastAsia="zh-CN"/>
        </w:rPr>
        <w:t>parameters</w:t>
      </w:r>
      <w:r>
        <w:rPr>
          <w:rFonts w:hint="eastAsia"/>
          <w:lang w:eastAsia="zh-CN"/>
        </w:rPr>
        <w:t xml:space="preserve"> </w:t>
      </w:r>
      <w:r w:rsidRPr="00B50274">
        <w:rPr>
          <w:i/>
          <w:iCs/>
          <w:lang w:eastAsia="zh-CN"/>
        </w:rPr>
        <w:t>ULmaxRank</w:t>
      </w:r>
      <w:r>
        <w:rPr>
          <w:rFonts w:hint="eastAsia"/>
          <w:iCs/>
          <w:lang w:eastAsia="zh-CN"/>
        </w:rPr>
        <w:t xml:space="preserve"> and </w:t>
      </w:r>
      <w:r w:rsidRPr="004F3B81">
        <w:rPr>
          <w:rFonts w:hint="eastAsia"/>
          <w:i/>
          <w:iCs/>
          <w:lang w:eastAsia="zh-CN"/>
        </w:rPr>
        <w:t>ULCodebookSubset</w:t>
      </w:r>
      <w:r>
        <w:rPr>
          <w:rFonts w:hint="eastAsia"/>
          <w:lang w:eastAsia="zh-CN"/>
        </w:rPr>
        <w:t>.</w:t>
      </w:r>
    </w:p>
    <w:p w14:paraId="145B4493" w14:textId="77777777" w:rsidR="0068745C" w:rsidRPr="00A137D1" w:rsidRDefault="0068745C" w:rsidP="0068745C">
      <w:pPr>
        <w:ind w:left="568" w:hanging="284"/>
        <w:rPr>
          <w:lang w:eastAsia="zh-CN"/>
        </w:rPr>
      </w:pPr>
      <w:r w:rsidRPr="00A137D1">
        <w:t>-</w:t>
      </w:r>
      <w:r w:rsidRPr="00A137D1">
        <w:rPr>
          <w:rFonts w:hint="eastAsia"/>
          <w:lang w:eastAsia="zh-CN"/>
        </w:rPr>
        <w:tab/>
        <w:t>Antenna ports</w:t>
      </w:r>
      <w:r w:rsidRPr="00A137D1">
        <w:t xml:space="preserve"> –</w:t>
      </w:r>
      <w:r w:rsidRPr="00A137D1">
        <w:rPr>
          <w:rFonts w:hint="eastAsia"/>
          <w:lang w:eastAsia="zh-CN"/>
        </w:rPr>
        <w:t xml:space="preserve"> number of</w:t>
      </w:r>
      <w:r w:rsidRPr="00A137D1">
        <w:t xml:space="preserve"> bits</w:t>
      </w:r>
      <w:r w:rsidRPr="00A137D1">
        <w:rPr>
          <w:rFonts w:hint="eastAsia"/>
          <w:lang w:eastAsia="zh-CN"/>
        </w:rPr>
        <w:t xml:space="preserve"> determined by the following</w:t>
      </w:r>
    </w:p>
    <w:p w14:paraId="0C6268E3" w14:textId="77777777" w:rsidR="0068745C" w:rsidRPr="00A137D1" w:rsidRDefault="0068745C" w:rsidP="0068745C">
      <w:pPr>
        <w:ind w:left="852" w:hanging="284"/>
        <w:rPr>
          <w:lang w:eastAsia="zh-CN"/>
        </w:rPr>
      </w:pPr>
      <w:r w:rsidRPr="00A137D1">
        <w:rPr>
          <w:rFonts w:hint="eastAsia"/>
          <w:lang w:eastAsia="zh-CN"/>
        </w:rPr>
        <w:t>-</w:t>
      </w:r>
      <w:r w:rsidRPr="00A137D1">
        <w:rPr>
          <w:rFonts w:hint="eastAsia"/>
          <w:lang w:eastAsia="zh-CN"/>
        </w:rPr>
        <w:tab/>
        <w:t>2 bits as defined by Tables 7.3.1.1.2</w:t>
      </w:r>
      <w:r w:rsidRPr="00A137D1">
        <w:t>-</w:t>
      </w:r>
      <w:r w:rsidRPr="00A137D1">
        <w:rPr>
          <w:rFonts w:hint="eastAsia"/>
          <w:lang w:eastAsia="zh-CN"/>
        </w:rPr>
        <w:t xml:space="preserve">6, if </w:t>
      </w:r>
      <w:r w:rsidRPr="00A137D1">
        <w:rPr>
          <w:i/>
          <w:lang w:eastAsia="zh-CN"/>
        </w:rPr>
        <w:t>PUSCH-tp</w:t>
      </w:r>
      <w:r w:rsidRPr="00A137D1">
        <w:rPr>
          <w:rFonts w:hint="eastAsia"/>
          <w:i/>
          <w:lang w:eastAsia="zh-CN"/>
        </w:rPr>
        <w:t>=Enabled</w:t>
      </w:r>
      <w:r w:rsidRPr="00A137D1">
        <w:rPr>
          <w:rFonts w:hint="eastAsia"/>
          <w:lang w:eastAsia="zh-CN"/>
        </w:rPr>
        <w:t xml:space="preserve">, </w:t>
      </w:r>
      <w:r w:rsidRPr="00A137D1">
        <w:rPr>
          <w:rFonts w:hint="eastAsia"/>
          <w:i/>
          <w:lang w:eastAsia="zh-CN"/>
        </w:rPr>
        <w:t>U</w:t>
      </w:r>
      <w:r w:rsidRPr="00A137D1">
        <w:rPr>
          <w:i/>
          <w:lang w:eastAsia="zh-CN"/>
        </w:rPr>
        <w:t>L-DMRS-config-type</w:t>
      </w:r>
      <w:r w:rsidRPr="00A137D1">
        <w:rPr>
          <w:lang w:eastAsia="zh-CN"/>
        </w:rPr>
        <w:t>=1</w:t>
      </w:r>
      <w:r w:rsidRPr="00A137D1">
        <w:rPr>
          <w:rFonts w:hint="eastAsia"/>
          <w:lang w:eastAsia="zh-CN"/>
        </w:rPr>
        <w:t>,</w:t>
      </w:r>
      <w:r w:rsidRPr="00A137D1">
        <w:rPr>
          <w:lang w:eastAsia="zh-CN"/>
        </w:rPr>
        <w:t xml:space="preserve"> </w:t>
      </w:r>
      <w:r w:rsidRPr="00A137D1">
        <w:rPr>
          <w:rFonts w:hint="eastAsia"/>
          <w:lang w:eastAsia="zh-CN"/>
        </w:rPr>
        <w:t xml:space="preserve">and </w:t>
      </w:r>
      <w:r w:rsidRPr="00A137D1">
        <w:rPr>
          <w:rFonts w:hint="eastAsia"/>
          <w:i/>
          <w:lang w:eastAsia="zh-CN"/>
        </w:rPr>
        <w:t>U</w:t>
      </w:r>
      <w:r w:rsidRPr="00A137D1">
        <w:rPr>
          <w:i/>
          <w:lang w:eastAsia="zh-CN"/>
        </w:rPr>
        <w:t>L-DMRS-max-len</w:t>
      </w:r>
      <w:r w:rsidRPr="00A137D1">
        <w:rPr>
          <w:rFonts w:hint="eastAsia"/>
          <w:lang w:eastAsia="zh-CN"/>
        </w:rPr>
        <w:t>=</w:t>
      </w:r>
      <w:r w:rsidRPr="00A137D1">
        <w:rPr>
          <w:lang w:eastAsia="zh-CN"/>
        </w:rPr>
        <w:t>1</w:t>
      </w:r>
      <w:r w:rsidRPr="00A137D1">
        <w:rPr>
          <w:rFonts w:hint="eastAsia"/>
          <w:lang w:eastAsia="zh-CN"/>
        </w:rPr>
        <w:t>;</w:t>
      </w:r>
    </w:p>
    <w:p w14:paraId="365E89C2" w14:textId="77777777" w:rsidR="0068745C" w:rsidRPr="00A137D1" w:rsidRDefault="0068745C" w:rsidP="0068745C">
      <w:pPr>
        <w:ind w:left="852" w:hanging="284"/>
        <w:rPr>
          <w:lang w:eastAsia="zh-CN"/>
        </w:rPr>
      </w:pPr>
      <w:r w:rsidRPr="00A137D1">
        <w:rPr>
          <w:rFonts w:hint="eastAsia"/>
          <w:lang w:eastAsia="zh-CN"/>
        </w:rPr>
        <w:t>-</w:t>
      </w:r>
      <w:r w:rsidRPr="00A137D1">
        <w:rPr>
          <w:rFonts w:hint="eastAsia"/>
          <w:lang w:eastAsia="zh-CN"/>
        </w:rPr>
        <w:tab/>
        <w:t>4 bits as defined by Tables 7.3.1.1.2</w:t>
      </w:r>
      <w:r w:rsidRPr="00A137D1">
        <w:t>-</w:t>
      </w:r>
      <w:r w:rsidRPr="00A137D1">
        <w:rPr>
          <w:rFonts w:hint="eastAsia"/>
          <w:lang w:eastAsia="zh-CN"/>
        </w:rPr>
        <w:t xml:space="preserve">7, if </w:t>
      </w:r>
      <w:r w:rsidRPr="00A137D1">
        <w:rPr>
          <w:i/>
          <w:lang w:eastAsia="zh-CN"/>
        </w:rPr>
        <w:t>PUSCH-tp</w:t>
      </w:r>
      <w:r w:rsidRPr="00A137D1">
        <w:rPr>
          <w:rFonts w:hint="eastAsia"/>
          <w:i/>
          <w:lang w:eastAsia="zh-CN"/>
        </w:rPr>
        <w:t>=Enabled</w:t>
      </w:r>
      <w:r w:rsidRPr="00A137D1">
        <w:rPr>
          <w:rFonts w:hint="eastAsia"/>
          <w:lang w:eastAsia="zh-CN"/>
        </w:rPr>
        <w:t xml:space="preserve">, </w:t>
      </w:r>
      <w:r w:rsidRPr="00A137D1">
        <w:rPr>
          <w:rFonts w:hint="eastAsia"/>
          <w:i/>
          <w:lang w:eastAsia="zh-CN"/>
        </w:rPr>
        <w:t>U</w:t>
      </w:r>
      <w:r w:rsidRPr="00A137D1">
        <w:rPr>
          <w:i/>
          <w:lang w:eastAsia="zh-CN"/>
        </w:rPr>
        <w:t>L-DMRS-config-type</w:t>
      </w:r>
      <w:r w:rsidRPr="00A137D1">
        <w:rPr>
          <w:lang w:eastAsia="zh-CN"/>
        </w:rPr>
        <w:t>=1</w:t>
      </w:r>
      <w:r w:rsidRPr="00A137D1">
        <w:rPr>
          <w:rFonts w:hint="eastAsia"/>
          <w:lang w:eastAsia="zh-CN"/>
        </w:rPr>
        <w:t>,</w:t>
      </w:r>
      <w:r w:rsidRPr="00A137D1">
        <w:rPr>
          <w:lang w:eastAsia="zh-CN"/>
        </w:rPr>
        <w:t xml:space="preserve"> </w:t>
      </w:r>
      <w:r w:rsidRPr="00A137D1">
        <w:rPr>
          <w:rFonts w:hint="eastAsia"/>
          <w:lang w:eastAsia="zh-CN"/>
        </w:rPr>
        <w:t xml:space="preserve">and </w:t>
      </w:r>
      <w:r w:rsidRPr="00A137D1">
        <w:rPr>
          <w:rFonts w:hint="eastAsia"/>
          <w:i/>
          <w:lang w:eastAsia="zh-CN"/>
        </w:rPr>
        <w:t>U</w:t>
      </w:r>
      <w:r w:rsidRPr="00A137D1">
        <w:rPr>
          <w:i/>
          <w:lang w:eastAsia="zh-CN"/>
        </w:rPr>
        <w:t>L-DMRS-max-len</w:t>
      </w:r>
      <w:r w:rsidRPr="00A137D1">
        <w:rPr>
          <w:rFonts w:hint="eastAsia"/>
          <w:lang w:eastAsia="zh-CN"/>
        </w:rPr>
        <w:t>=2;</w:t>
      </w:r>
    </w:p>
    <w:p w14:paraId="63D7A147" w14:textId="77777777" w:rsidR="0068745C" w:rsidRPr="00A137D1" w:rsidRDefault="0068745C" w:rsidP="0068745C">
      <w:pPr>
        <w:ind w:left="852" w:hanging="284"/>
        <w:rPr>
          <w:lang w:eastAsia="zh-CN"/>
        </w:rPr>
      </w:pPr>
      <w:r w:rsidRPr="00A137D1">
        <w:rPr>
          <w:rFonts w:hint="eastAsia"/>
          <w:lang w:eastAsia="zh-CN"/>
        </w:rPr>
        <w:t>-</w:t>
      </w:r>
      <w:r w:rsidRPr="00A137D1">
        <w:rPr>
          <w:rFonts w:hint="eastAsia"/>
          <w:lang w:eastAsia="zh-CN"/>
        </w:rPr>
        <w:tab/>
        <w:t>3 bits as defined by Tables 7.3.1.1.2</w:t>
      </w:r>
      <w:r w:rsidRPr="00A137D1">
        <w:t>-</w:t>
      </w:r>
      <w:r w:rsidRPr="00A137D1">
        <w:rPr>
          <w:rFonts w:hint="eastAsia"/>
          <w:lang w:eastAsia="zh-CN"/>
        </w:rPr>
        <w:t xml:space="preserve">8/9/10/11, if </w:t>
      </w:r>
      <w:r w:rsidRPr="00A137D1">
        <w:rPr>
          <w:i/>
          <w:lang w:eastAsia="zh-CN"/>
        </w:rPr>
        <w:t>PUSCH-tp</w:t>
      </w:r>
      <w:r w:rsidRPr="00A137D1">
        <w:rPr>
          <w:rFonts w:hint="eastAsia"/>
          <w:i/>
          <w:lang w:eastAsia="zh-CN"/>
        </w:rPr>
        <w:t>=Disabled</w:t>
      </w:r>
      <w:r w:rsidRPr="00A137D1">
        <w:rPr>
          <w:rFonts w:hint="eastAsia"/>
          <w:lang w:eastAsia="zh-CN"/>
        </w:rPr>
        <w:t xml:space="preserve">, </w:t>
      </w:r>
      <w:r w:rsidRPr="00A137D1">
        <w:rPr>
          <w:rFonts w:hint="eastAsia"/>
          <w:i/>
          <w:lang w:eastAsia="zh-CN"/>
        </w:rPr>
        <w:t>U</w:t>
      </w:r>
      <w:r w:rsidRPr="00A137D1">
        <w:rPr>
          <w:i/>
          <w:lang w:eastAsia="zh-CN"/>
        </w:rPr>
        <w:t>L-DMRS-config-type</w:t>
      </w:r>
      <w:r w:rsidRPr="00A137D1">
        <w:rPr>
          <w:lang w:eastAsia="zh-CN"/>
        </w:rPr>
        <w:t>=1</w:t>
      </w:r>
      <w:r w:rsidRPr="00A137D1">
        <w:rPr>
          <w:rFonts w:hint="eastAsia"/>
          <w:lang w:eastAsia="zh-CN"/>
        </w:rPr>
        <w:t>,</w:t>
      </w:r>
      <w:r w:rsidRPr="00A137D1">
        <w:rPr>
          <w:lang w:eastAsia="zh-CN"/>
        </w:rPr>
        <w:t xml:space="preserve"> </w:t>
      </w:r>
      <w:r w:rsidRPr="00A137D1">
        <w:rPr>
          <w:rFonts w:hint="eastAsia"/>
          <w:lang w:eastAsia="zh-CN"/>
        </w:rPr>
        <w:t xml:space="preserve">and </w:t>
      </w:r>
      <w:r w:rsidRPr="00A137D1">
        <w:rPr>
          <w:rFonts w:hint="eastAsia"/>
          <w:i/>
          <w:lang w:eastAsia="zh-CN"/>
        </w:rPr>
        <w:t>U</w:t>
      </w:r>
      <w:r w:rsidRPr="00A137D1">
        <w:rPr>
          <w:i/>
          <w:lang w:eastAsia="zh-CN"/>
        </w:rPr>
        <w:t>L-DMRS-max-len</w:t>
      </w:r>
      <w:r w:rsidRPr="00A137D1">
        <w:rPr>
          <w:rFonts w:hint="eastAsia"/>
          <w:lang w:eastAsia="zh-CN"/>
        </w:rPr>
        <w:t>=</w:t>
      </w:r>
      <w:r w:rsidRPr="00A137D1">
        <w:rPr>
          <w:lang w:eastAsia="zh-CN"/>
        </w:rPr>
        <w:t>1</w:t>
      </w:r>
      <w:r w:rsidRPr="00A137D1">
        <w:rPr>
          <w:rFonts w:hint="eastAsia"/>
          <w:lang w:eastAsia="zh-CN"/>
        </w:rPr>
        <w:t xml:space="preserve">, </w:t>
      </w:r>
      <w:r w:rsidRPr="00A137D1">
        <w:t>and the value of rank is determined according to</w:t>
      </w:r>
      <w:r w:rsidRPr="00A137D1">
        <w:rPr>
          <w:rFonts w:hint="eastAsia"/>
          <w:lang w:eastAsia="zh-CN"/>
        </w:rPr>
        <w:t xml:space="preserve"> the SRS resource indicator field if </w:t>
      </w:r>
      <w:ins w:id="9" w:author="oppo" w:date="2018-02-12T15:48:00Z">
        <w:r>
          <w:rPr>
            <w:rFonts w:hint="eastAsia"/>
            <w:lang w:eastAsia="zh-CN"/>
          </w:rPr>
          <w:t xml:space="preserve">the higher layer parameter </w:t>
        </w:r>
        <w:r w:rsidRPr="00B96631">
          <w:rPr>
            <w:i/>
            <w:lang w:eastAsia="zh-CN"/>
          </w:rPr>
          <w:t>ulTxConfig</w:t>
        </w:r>
        <w:r w:rsidRPr="00B96631">
          <w:rPr>
            <w:rFonts w:hint="eastAsia"/>
            <w:i/>
            <w:lang w:eastAsia="zh-CN"/>
          </w:rPr>
          <w:t xml:space="preserve"> = </w:t>
        </w:r>
        <w:r w:rsidRPr="00B96631">
          <w:rPr>
            <w:i/>
            <w:lang w:eastAsia="zh-CN"/>
          </w:rPr>
          <w:t>NonCodeBook</w:t>
        </w:r>
      </w:ins>
      <w:del w:id="10" w:author="oppo" w:date="2018-02-12T15:48:00Z">
        <w:r w:rsidRPr="00A137D1" w:rsidDel="00A137D1">
          <w:rPr>
            <w:i/>
            <w:iCs/>
          </w:rPr>
          <w:delText xml:space="preserve">SRS-SetUse = </w:delText>
        </w:r>
        <w:r w:rsidRPr="00A137D1" w:rsidDel="00A137D1">
          <w:rPr>
            <w:i/>
          </w:rPr>
          <w:delText>NonCodeBook</w:delText>
        </w:r>
      </w:del>
      <w:r w:rsidRPr="00A137D1">
        <w:t xml:space="preserve"> and according to the Precoding information and number of layers field if </w:t>
      </w:r>
      <w:ins w:id="11" w:author="oppo" w:date="2018-02-12T15:48:00Z">
        <w:r>
          <w:rPr>
            <w:rFonts w:hint="eastAsia"/>
            <w:lang w:eastAsia="zh-CN"/>
          </w:rPr>
          <w:t xml:space="preserve">the higher layer parameter </w:t>
        </w:r>
        <w:r w:rsidRPr="00B96631">
          <w:rPr>
            <w:i/>
            <w:lang w:eastAsia="zh-CN"/>
          </w:rPr>
          <w:t>ulTxConfig</w:t>
        </w:r>
        <w:r w:rsidRPr="00B96631">
          <w:rPr>
            <w:rFonts w:hint="eastAsia"/>
            <w:i/>
            <w:lang w:eastAsia="zh-CN"/>
          </w:rPr>
          <w:t xml:space="preserve"> = </w:t>
        </w:r>
        <w:r w:rsidRPr="00B96631">
          <w:rPr>
            <w:i/>
            <w:lang w:eastAsia="zh-CN"/>
          </w:rPr>
          <w:t>CodeBook</w:t>
        </w:r>
      </w:ins>
      <w:del w:id="12" w:author="oppo" w:date="2018-02-12T15:48:00Z">
        <w:r w:rsidRPr="00A137D1" w:rsidDel="00A137D1">
          <w:rPr>
            <w:i/>
            <w:iCs/>
          </w:rPr>
          <w:delText xml:space="preserve">SRS-SetUse = </w:delText>
        </w:r>
        <w:r w:rsidRPr="00A137D1" w:rsidDel="00A137D1">
          <w:rPr>
            <w:i/>
          </w:rPr>
          <w:delText>CodeBook</w:delText>
        </w:r>
      </w:del>
      <w:r w:rsidRPr="00A137D1">
        <w:rPr>
          <w:rFonts w:hint="eastAsia"/>
          <w:lang w:eastAsia="zh-CN"/>
        </w:rPr>
        <w:t>;</w:t>
      </w:r>
    </w:p>
    <w:p w14:paraId="62531DC6" w14:textId="77777777" w:rsidR="0068745C" w:rsidRPr="00A137D1" w:rsidRDefault="0068745C" w:rsidP="0068745C">
      <w:pPr>
        <w:ind w:left="852" w:hanging="284"/>
        <w:rPr>
          <w:lang w:eastAsia="zh-CN"/>
        </w:rPr>
      </w:pPr>
      <w:r w:rsidRPr="00A137D1">
        <w:rPr>
          <w:rFonts w:hint="eastAsia"/>
          <w:lang w:eastAsia="zh-CN"/>
        </w:rPr>
        <w:t>-</w:t>
      </w:r>
      <w:r w:rsidRPr="00A137D1">
        <w:rPr>
          <w:rFonts w:hint="eastAsia"/>
          <w:lang w:eastAsia="zh-CN"/>
        </w:rPr>
        <w:tab/>
        <w:t>4 bits as defined by Tables 7.3.1.1.2</w:t>
      </w:r>
      <w:r w:rsidRPr="00A137D1">
        <w:t>-</w:t>
      </w:r>
      <w:r w:rsidRPr="00A137D1">
        <w:rPr>
          <w:rFonts w:hint="eastAsia"/>
          <w:lang w:eastAsia="zh-CN"/>
        </w:rPr>
        <w:t xml:space="preserve">12/13/14/15, if </w:t>
      </w:r>
      <w:r w:rsidRPr="00A137D1">
        <w:rPr>
          <w:i/>
          <w:lang w:eastAsia="zh-CN"/>
        </w:rPr>
        <w:t>PUSCH-tp</w:t>
      </w:r>
      <w:r w:rsidRPr="00A137D1">
        <w:rPr>
          <w:rFonts w:hint="eastAsia"/>
          <w:i/>
          <w:lang w:eastAsia="zh-CN"/>
        </w:rPr>
        <w:t>=Disabled</w:t>
      </w:r>
      <w:r w:rsidRPr="00A137D1">
        <w:rPr>
          <w:rFonts w:hint="eastAsia"/>
          <w:lang w:eastAsia="zh-CN"/>
        </w:rPr>
        <w:t xml:space="preserve">, </w:t>
      </w:r>
      <w:r w:rsidRPr="00A137D1">
        <w:rPr>
          <w:rFonts w:hint="eastAsia"/>
          <w:i/>
          <w:lang w:eastAsia="zh-CN"/>
        </w:rPr>
        <w:t>U</w:t>
      </w:r>
      <w:r w:rsidRPr="00A137D1">
        <w:rPr>
          <w:i/>
          <w:lang w:eastAsia="zh-CN"/>
        </w:rPr>
        <w:t>L-DMRS-config-type</w:t>
      </w:r>
      <w:r w:rsidRPr="00A137D1">
        <w:rPr>
          <w:lang w:eastAsia="zh-CN"/>
        </w:rPr>
        <w:t>=1</w:t>
      </w:r>
      <w:r w:rsidRPr="00A137D1">
        <w:rPr>
          <w:rFonts w:hint="eastAsia"/>
          <w:lang w:eastAsia="zh-CN"/>
        </w:rPr>
        <w:t>,</w:t>
      </w:r>
      <w:r w:rsidRPr="00A137D1">
        <w:rPr>
          <w:lang w:eastAsia="zh-CN"/>
        </w:rPr>
        <w:t xml:space="preserve"> </w:t>
      </w:r>
      <w:r w:rsidRPr="00A137D1">
        <w:rPr>
          <w:rFonts w:hint="eastAsia"/>
          <w:lang w:eastAsia="zh-CN"/>
        </w:rPr>
        <w:t xml:space="preserve">and </w:t>
      </w:r>
      <w:r w:rsidRPr="00A137D1">
        <w:rPr>
          <w:rFonts w:hint="eastAsia"/>
          <w:i/>
          <w:lang w:eastAsia="zh-CN"/>
        </w:rPr>
        <w:t>U</w:t>
      </w:r>
      <w:r w:rsidRPr="00A137D1">
        <w:rPr>
          <w:i/>
          <w:lang w:eastAsia="zh-CN"/>
        </w:rPr>
        <w:t>L-DMRS-max-len</w:t>
      </w:r>
      <w:r w:rsidRPr="00A137D1">
        <w:rPr>
          <w:rFonts w:hint="eastAsia"/>
          <w:lang w:eastAsia="zh-CN"/>
        </w:rPr>
        <w:t xml:space="preserve">=2, </w:t>
      </w:r>
      <w:r w:rsidRPr="00A137D1">
        <w:t>and the value of rank is determined according to</w:t>
      </w:r>
      <w:r w:rsidRPr="00A137D1">
        <w:rPr>
          <w:rFonts w:hint="eastAsia"/>
          <w:lang w:eastAsia="zh-CN"/>
        </w:rPr>
        <w:t xml:space="preserve"> the SRS resource indicator field if </w:t>
      </w:r>
      <w:ins w:id="13" w:author="oppo" w:date="2018-02-12T15:48:00Z">
        <w:r>
          <w:rPr>
            <w:rFonts w:hint="eastAsia"/>
            <w:lang w:eastAsia="zh-CN"/>
          </w:rPr>
          <w:t xml:space="preserve">the higher layer parameter </w:t>
        </w:r>
        <w:r w:rsidRPr="00B96631">
          <w:rPr>
            <w:i/>
            <w:lang w:eastAsia="zh-CN"/>
          </w:rPr>
          <w:t>ulTxConfig</w:t>
        </w:r>
        <w:r w:rsidRPr="00B96631">
          <w:rPr>
            <w:rFonts w:hint="eastAsia"/>
            <w:i/>
            <w:lang w:eastAsia="zh-CN"/>
          </w:rPr>
          <w:t xml:space="preserve"> = </w:t>
        </w:r>
        <w:r w:rsidRPr="00B96631">
          <w:rPr>
            <w:i/>
            <w:lang w:eastAsia="zh-CN"/>
          </w:rPr>
          <w:t>NonCodeBook</w:t>
        </w:r>
      </w:ins>
      <w:del w:id="14" w:author="oppo" w:date="2018-02-12T15:48:00Z">
        <w:r w:rsidRPr="00A137D1" w:rsidDel="00A137D1">
          <w:rPr>
            <w:i/>
            <w:iCs/>
          </w:rPr>
          <w:delText>SRS-SetUse = NonCodeBook</w:delText>
        </w:r>
      </w:del>
      <w:r w:rsidRPr="00A137D1">
        <w:t xml:space="preserve"> and according to the Precoding information and number of layers field if </w:t>
      </w:r>
      <w:ins w:id="15" w:author="oppo" w:date="2018-02-12T15:49:00Z">
        <w:r>
          <w:rPr>
            <w:rFonts w:hint="eastAsia"/>
            <w:lang w:eastAsia="zh-CN"/>
          </w:rPr>
          <w:t xml:space="preserve">the higher layer parameter </w:t>
        </w:r>
        <w:r w:rsidRPr="00B96631">
          <w:rPr>
            <w:i/>
            <w:lang w:eastAsia="zh-CN"/>
          </w:rPr>
          <w:t>ulTxConfig</w:t>
        </w:r>
        <w:r w:rsidRPr="00B96631">
          <w:rPr>
            <w:rFonts w:hint="eastAsia"/>
            <w:i/>
            <w:lang w:eastAsia="zh-CN"/>
          </w:rPr>
          <w:t xml:space="preserve"> = </w:t>
        </w:r>
        <w:r w:rsidRPr="00B96631">
          <w:rPr>
            <w:i/>
            <w:lang w:eastAsia="zh-CN"/>
          </w:rPr>
          <w:t>CodeBook</w:t>
        </w:r>
      </w:ins>
      <w:del w:id="16" w:author="oppo" w:date="2018-02-12T15:49:00Z">
        <w:r w:rsidRPr="00A137D1" w:rsidDel="00A137D1">
          <w:rPr>
            <w:i/>
            <w:iCs/>
          </w:rPr>
          <w:delText>SRS-SetUse = CodeBook</w:delText>
        </w:r>
      </w:del>
      <w:r w:rsidRPr="00A137D1">
        <w:rPr>
          <w:rFonts w:hint="eastAsia"/>
          <w:lang w:eastAsia="zh-CN"/>
        </w:rPr>
        <w:t>;</w:t>
      </w:r>
    </w:p>
    <w:p w14:paraId="29AA0DDF" w14:textId="77777777" w:rsidR="0068745C" w:rsidRPr="00A137D1" w:rsidRDefault="0068745C" w:rsidP="0068745C">
      <w:pPr>
        <w:ind w:left="852" w:hanging="284"/>
        <w:rPr>
          <w:lang w:eastAsia="zh-CN"/>
        </w:rPr>
      </w:pPr>
      <w:r w:rsidRPr="00A137D1">
        <w:rPr>
          <w:rFonts w:hint="eastAsia"/>
          <w:lang w:eastAsia="zh-CN"/>
        </w:rPr>
        <w:t>-</w:t>
      </w:r>
      <w:r w:rsidRPr="00A137D1">
        <w:rPr>
          <w:rFonts w:hint="eastAsia"/>
          <w:lang w:eastAsia="zh-CN"/>
        </w:rPr>
        <w:tab/>
        <w:t>4 bits as defined by Tables 7.3.1.1.2</w:t>
      </w:r>
      <w:r w:rsidRPr="00A137D1">
        <w:t>-</w:t>
      </w:r>
      <w:r w:rsidRPr="00A137D1">
        <w:rPr>
          <w:rFonts w:hint="eastAsia"/>
          <w:lang w:eastAsia="zh-CN"/>
        </w:rPr>
        <w:t xml:space="preserve">16/17/18/19, if </w:t>
      </w:r>
      <w:r w:rsidRPr="00A137D1">
        <w:rPr>
          <w:i/>
          <w:lang w:eastAsia="zh-CN"/>
        </w:rPr>
        <w:t>PUSCH-tp</w:t>
      </w:r>
      <w:r w:rsidRPr="00A137D1">
        <w:rPr>
          <w:rFonts w:hint="eastAsia"/>
          <w:i/>
          <w:lang w:eastAsia="zh-CN"/>
        </w:rPr>
        <w:t>=Disabled</w:t>
      </w:r>
      <w:r w:rsidRPr="00A137D1">
        <w:rPr>
          <w:rFonts w:hint="eastAsia"/>
          <w:lang w:eastAsia="zh-CN"/>
        </w:rPr>
        <w:t xml:space="preserve">, </w:t>
      </w:r>
      <w:r w:rsidRPr="00A137D1">
        <w:rPr>
          <w:rFonts w:hint="eastAsia"/>
          <w:i/>
          <w:lang w:eastAsia="zh-CN"/>
        </w:rPr>
        <w:t>U</w:t>
      </w:r>
      <w:r w:rsidRPr="00A137D1">
        <w:rPr>
          <w:i/>
          <w:lang w:eastAsia="zh-CN"/>
        </w:rPr>
        <w:t>L-DMRS-config-type</w:t>
      </w:r>
      <w:r w:rsidRPr="00A137D1">
        <w:rPr>
          <w:lang w:eastAsia="zh-CN"/>
        </w:rPr>
        <w:t>=</w:t>
      </w:r>
      <w:r w:rsidRPr="00A137D1">
        <w:rPr>
          <w:rFonts w:hint="eastAsia"/>
          <w:lang w:eastAsia="zh-CN"/>
        </w:rPr>
        <w:t>2,</w:t>
      </w:r>
      <w:r w:rsidRPr="00A137D1">
        <w:rPr>
          <w:lang w:eastAsia="zh-CN"/>
        </w:rPr>
        <w:t xml:space="preserve"> </w:t>
      </w:r>
      <w:r w:rsidRPr="00A137D1">
        <w:rPr>
          <w:rFonts w:hint="eastAsia"/>
          <w:lang w:eastAsia="zh-CN"/>
        </w:rPr>
        <w:t xml:space="preserve">and </w:t>
      </w:r>
      <w:r w:rsidRPr="00A137D1">
        <w:rPr>
          <w:rFonts w:hint="eastAsia"/>
          <w:i/>
          <w:lang w:eastAsia="zh-CN"/>
        </w:rPr>
        <w:t>U</w:t>
      </w:r>
      <w:r w:rsidRPr="00A137D1">
        <w:rPr>
          <w:i/>
          <w:lang w:eastAsia="zh-CN"/>
        </w:rPr>
        <w:t>L-DMRS-max-len</w:t>
      </w:r>
      <w:r w:rsidRPr="00A137D1">
        <w:rPr>
          <w:rFonts w:hint="eastAsia"/>
          <w:lang w:eastAsia="zh-CN"/>
        </w:rPr>
        <w:t xml:space="preserve">=1, </w:t>
      </w:r>
      <w:r w:rsidRPr="00A137D1">
        <w:t>and the value of rank is determined according to</w:t>
      </w:r>
      <w:r w:rsidRPr="00A137D1">
        <w:rPr>
          <w:rFonts w:hint="eastAsia"/>
          <w:lang w:eastAsia="zh-CN"/>
        </w:rPr>
        <w:t xml:space="preserve"> the SRS resource indicator field if </w:t>
      </w:r>
      <w:ins w:id="17" w:author="oppo" w:date="2018-02-12T15:48:00Z">
        <w:r>
          <w:rPr>
            <w:rFonts w:hint="eastAsia"/>
            <w:lang w:eastAsia="zh-CN"/>
          </w:rPr>
          <w:t xml:space="preserve">the higher layer parameter </w:t>
        </w:r>
        <w:r w:rsidRPr="00B96631">
          <w:rPr>
            <w:i/>
            <w:lang w:eastAsia="zh-CN"/>
          </w:rPr>
          <w:t>ulTxConfig</w:t>
        </w:r>
        <w:r w:rsidRPr="00B96631">
          <w:rPr>
            <w:rFonts w:hint="eastAsia"/>
            <w:i/>
            <w:lang w:eastAsia="zh-CN"/>
          </w:rPr>
          <w:t xml:space="preserve"> = </w:t>
        </w:r>
        <w:r w:rsidRPr="00B96631">
          <w:rPr>
            <w:i/>
            <w:lang w:eastAsia="zh-CN"/>
          </w:rPr>
          <w:t>NonCodeBook</w:t>
        </w:r>
      </w:ins>
      <w:del w:id="18" w:author="oppo" w:date="2018-02-12T15:48:00Z">
        <w:r w:rsidRPr="00A137D1" w:rsidDel="00A137D1">
          <w:rPr>
            <w:i/>
            <w:iCs/>
          </w:rPr>
          <w:delText>SRS-SetUse = NonCodeBook</w:delText>
        </w:r>
      </w:del>
      <w:r w:rsidRPr="00A137D1">
        <w:t xml:space="preserve"> and according to the Precoding information and number of layers field if </w:t>
      </w:r>
      <w:ins w:id="19" w:author="oppo" w:date="2018-02-12T15:49:00Z">
        <w:r>
          <w:rPr>
            <w:rFonts w:hint="eastAsia"/>
            <w:lang w:eastAsia="zh-CN"/>
          </w:rPr>
          <w:t xml:space="preserve">the higher layer parameter </w:t>
        </w:r>
        <w:r w:rsidRPr="00B96631">
          <w:rPr>
            <w:i/>
            <w:lang w:eastAsia="zh-CN"/>
          </w:rPr>
          <w:t>ulTxConfig</w:t>
        </w:r>
        <w:r w:rsidRPr="00B96631">
          <w:rPr>
            <w:rFonts w:hint="eastAsia"/>
            <w:i/>
            <w:lang w:eastAsia="zh-CN"/>
          </w:rPr>
          <w:t xml:space="preserve"> = </w:t>
        </w:r>
        <w:r w:rsidRPr="00B96631">
          <w:rPr>
            <w:i/>
            <w:lang w:eastAsia="zh-CN"/>
          </w:rPr>
          <w:t>CodeBook</w:t>
        </w:r>
      </w:ins>
      <w:del w:id="20" w:author="oppo" w:date="2018-02-12T15:49:00Z">
        <w:r w:rsidRPr="00A137D1" w:rsidDel="00A137D1">
          <w:rPr>
            <w:i/>
            <w:iCs/>
          </w:rPr>
          <w:delText>SRS-SetUse = CodeBook</w:delText>
        </w:r>
      </w:del>
      <w:r w:rsidRPr="00A137D1">
        <w:rPr>
          <w:rFonts w:hint="eastAsia"/>
          <w:lang w:eastAsia="zh-CN"/>
        </w:rPr>
        <w:t>;</w:t>
      </w:r>
    </w:p>
    <w:p w14:paraId="7BE2EEC9" w14:textId="77777777" w:rsidR="0068745C" w:rsidRPr="00A137D1" w:rsidRDefault="0068745C" w:rsidP="0068745C">
      <w:pPr>
        <w:ind w:left="852" w:hanging="284"/>
        <w:rPr>
          <w:lang w:eastAsia="zh-CN"/>
        </w:rPr>
      </w:pPr>
      <w:r w:rsidRPr="00A137D1">
        <w:rPr>
          <w:rFonts w:hint="eastAsia"/>
          <w:lang w:eastAsia="zh-CN"/>
        </w:rPr>
        <w:t>-</w:t>
      </w:r>
      <w:r w:rsidRPr="00A137D1">
        <w:rPr>
          <w:rFonts w:hint="eastAsia"/>
          <w:lang w:eastAsia="zh-CN"/>
        </w:rPr>
        <w:tab/>
        <w:t>5 bits as defined by Tables 7.3.1.1.2</w:t>
      </w:r>
      <w:r w:rsidRPr="00A137D1">
        <w:t>-</w:t>
      </w:r>
      <w:r w:rsidRPr="00A137D1">
        <w:rPr>
          <w:rFonts w:hint="eastAsia"/>
          <w:lang w:eastAsia="zh-CN"/>
        </w:rPr>
        <w:t xml:space="preserve">20/21/22/23, if </w:t>
      </w:r>
      <w:r w:rsidRPr="00A137D1">
        <w:rPr>
          <w:i/>
          <w:lang w:eastAsia="zh-CN"/>
        </w:rPr>
        <w:t>PUSCH-tp</w:t>
      </w:r>
      <w:r w:rsidRPr="00A137D1">
        <w:rPr>
          <w:rFonts w:hint="eastAsia"/>
          <w:i/>
          <w:lang w:eastAsia="zh-CN"/>
        </w:rPr>
        <w:t>=Disabled</w:t>
      </w:r>
      <w:r w:rsidRPr="00A137D1">
        <w:rPr>
          <w:rFonts w:hint="eastAsia"/>
          <w:lang w:eastAsia="zh-CN"/>
        </w:rPr>
        <w:t xml:space="preserve">, </w:t>
      </w:r>
      <w:r w:rsidRPr="00A137D1">
        <w:rPr>
          <w:rFonts w:hint="eastAsia"/>
          <w:i/>
          <w:lang w:eastAsia="zh-CN"/>
        </w:rPr>
        <w:t>U</w:t>
      </w:r>
      <w:r w:rsidRPr="00A137D1">
        <w:rPr>
          <w:i/>
          <w:lang w:eastAsia="zh-CN"/>
        </w:rPr>
        <w:t>L-DMRS-config-type</w:t>
      </w:r>
      <w:r w:rsidRPr="00A137D1">
        <w:rPr>
          <w:lang w:eastAsia="zh-CN"/>
        </w:rPr>
        <w:t>=</w:t>
      </w:r>
      <w:r w:rsidRPr="00A137D1">
        <w:rPr>
          <w:rFonts w:hint="eastAsia"/>
          <w:lang w:eastAsia="zh-CN"/>
        </w:rPr>
        <w:t>2,</w:t>
      </w:r>
      <w:r w:rsidRPr="00A137D1">
        <w:rPr>
          <w:lang w:eastAsia="zh-CN"/>
        </w:rPr>
        <w:t xml:space="preserve"> </w:t>
      </w:r>
      <w:r w:rsidRPr="00A137D1">
        <w:rPr>
          <w:rFonts w:hint="eastAsia"/>
          <w:lang w:eastAsia="zh-CN"/>
        </w:rPr>
        <w:t xml:space="preserve">and </w:t>
      </w:r>
      <w:r w:rsidRPr="00A137D1">
        <w:rPr>
          <w:rFonts w:hint="eastAsia"/>
          <w:i/>
          <w:lang w:eastAsia="zh-CN"/>
        </w:rPr>
        <w:t>U</w:t>
      </w:r>
      <w:r w:rsidRPr="00A137D1">
        <w:rPr>
          <w:i/>
          <w:lang w:eastAsia="zh-CN"/>
        </w:rPr>
        <w:t>L-DMRS-max-len</w:t>
      </w:r>
      <w:r w:rsidRPr="00A137D1">
        <w:rPr>
          <w:rFonts w:hint="eastAsia"/>
          <w:lang w:eastAsia="zh-CN"/>
        </w:rPr>
        <w:t xml:space="preserve">=2, </w:t>
      </w:r>
      <w:r w:rsidRPr="00A137D1">
        <w:t>and the value of rank is determined according to</w:t>
      </w:r>
      <w:r w:rsidRPr="00A137D1">
        <w:rPr>
          <w:rFonts w:hint="eastAsia"/>
          <w:lang w:eastAsia="zh-CN"/>
        </w:rPr>
        <w:t xml:space="preserve"> the SRS resource indicator field if </w:t>
      </w:r>
      <w:ins w:id="21" w:author="oppo" w:date="2018-02-12T15:48:00Z">
        <w:r>
          <w:rPr>
            <w:rFonts w:hint="eastAsia"/>
            <w:lang w:eastAsia="zh-CN"/>
          </w:rPr>
          <w:t xml:space="preserve">the higher layer parameter </w:t>
        </w:r>
        <w:r w:rsidRPr="00B96631">
          <w:rPr>
            <w:i/>
            <w:lang w:eastAsia="zh-CN"/>
          </w:rPr>
          <w:t>ulTxConfig</w:t>
        </w:r>
        <w:r w:rsidRPr="00B96631">
          <w:rPr>
            <w:rFonts w:hint="eastAsia"/>
            <w:i/>
            <w:lang w:eastAsia="zh-CN"/>
          </w:rPr>
          <w:t xml:space="preserve"> = </w:t>
        </w:r>
        <w:r w:rsidRPr="00B96631">
          <w:rPr>
            <w:i/>
            <w:lang w:eastAsia="zh-CN"/>
          </w:rPr>
          <w:t>NonCodeBook</w:t>
        </w:r>
      </w:ins>
      <w:del w:id="22" w:author="oppo" w:date="2018-02-12T15:48:00Z">
        <w:r w:rsidRPr="00A137D1" w:rsidDel="00A137D1">
          <w:rPr>
            <w:i/>
            <w:iCs/>
          </w:rPr>
          <w:delText>SRS-SetUse = NonCodeBook</w:delText>
        </w:r>
      </w:del>
      <w:r w:rsidRPr="00A137D1">
        <w:t xml:space="preserve"> and according to the Precoding information and number of layers field if </w:t>
      </w:r>
      <w:ins w:id="23" w:author="oppo" w:date="2018-02-12T15:49:00Z">
        <w:r>
          <w:rPr>
            <w:rFonts w:hint="eastAsia"/>
            <w:lang w:eastAsia="zh-CN"/>
          </w:rPr>
          <w:t xml:space="preserve">the higher layer parameter </w:t>
        </w:r>
        <w:r w:rsidRPr="00B96631">
          <w:rPr>
            <w:i/>
            <w:lang w:eastAsia="zh-CN"/>
          </w:rPr>
          <w:t>ulTxConfig</w:t>
        </w:r>
        <w:r w:rsidRPr="00B96631">
          <w:rPr>
            <w:rFonts w:hint="eastAsia"/>
            <w:i/>
            <w:lang w:eastAsia="zh-CN"/>
          </w:rPr>
          <w:t xml:space="preserve"> = </w:t>
        </w:r>
        <w:r w:rsidRPr="00B96631">
          <w:rPr>
            <w:i/>
            <w:lang w:eastAsia="zh-CN"/>
          </w:rPr>
          <w:t>CodeBook</w:t>
        </w:r>
      </w:ins>
      <w:del w:id="24" w:author="oppo" w:date="2018-02-12T15:49:00Z">
        <w:r w:rsidRPr="00A137D1" w:rsidDel="00A137D1">
          <w:rPr>
            <w:i/>
            <w:iCs/>
          </w:rPr>
          <w:delText>SRS-SetUse = CodeBook</w:delText>
        </w:r>
        <w:r w:rsidRPr="00A137D1" w:rsidDel="00A137D1">
          <w:rPr>
            <w:rFonts w:hint="eastAsia"/>
            <w:lang w:eastAsia="zh-CN"/>
          </w:rPr>
          <w:delText>.</w:delText>
        </w:r>
      </w:del>
    </w:p>
    <w:p w14:paraId="4BEF9FDC" w14:textId="77777777" w:rsidR="0068745C" w:rsidRPr="00A137D1" w:rsidRDefault="0068745C" w:rsidP="0068745C">
      <w:pPr>
        <w:pStyle w:val="BodyText"/>
        <w:jc w:val="center"/>
        <w:rPr>
          <w:iCs/>
          <w:color w:val="0070C0"/>
          <w:szCs w:val="20"/>
          <w:lang w:eastAsia="zh-CN"/>
        </w:rPr>
      </w:pPr>
      <w:r>
        <w:rPr>
          <w:iCs/>
          <w:color w:val="0070C0"/>
          <w:szCs w:val="20"/>
          <w:lang w:eastAsia="zh-CN"/>
        </w:rPr>
        <w:t>/*</w:t>
      </w:r>
      <w:r w:rsidRPr="00EA6602">
        <w:rPr>
          <w:iCs/>
          <w:color w:val="0070C0"/>
          <w:szCs w:val="20"/>
          <w:lang w:eastAsia="zh-CN"/>
        </w:rPr>
        <w:t xml:space="preserve">************************ </w:t>
      </w:r>
      <w:r>
        <w:rPr>
          <w:rFonts w:hint="eastAsia"/>
          <w:iCs/>
          <w:color w:val="0070C0"/>
          <w:szCs w:val="20"/>
          <w:lang w:eastAsia="zh-CN"/>
        </w:rPr>
        <w:t>End</w:t>
      </w:r>
      <w:r w:rsidRPr="00EA6602">
        <w:rPr>
          <w:iCs/>
          <w:color w:val="0070C0"/>
          <w:szCs w:val="20"/>
          <w:lang w:eastAsia="zh-CN"/>
        </w:rPr>
        <w:t xml:space="preserve"> of Text Proposal</w:t>
      </w:r>
      <w:r w:rsidRPr="00EA6602">
        <w:rPr>
          <w:rFonts w:hint="eastAsia"/>
          <w:iCs/>
          <w:color w:val="0070C0"/>
          <w:szCs w:val="20"/>
          <w:lang w:eastAsia="zh-CN"/>
        </w:rPr>
        <w:t xml:space="preserve"> for 38.21</w:t>
      </w:r>
      <w:r>
        <w:rPr>
          <w:rFonts w:hint="eastAsia"/>
          <w:iCs/>
          <w:color w:val="0070C0"/>
          <w:szCs w:val="20"/>
          <w:lang w:eastAsia="zh-CN"/>
        </w:rPr>
        <w:t>2</w:t>
      </w:r>
      <w:r w:rsidRPr="00EA6602">
        <w:rPr>
          <w:iCs/>
          <w:color w:val="0070C0"/>
          <w:szCs w:val="20"/>
          <w:lang w:eastAsia="zh-CN"/>
        </w:rPr>
        <w:t xml:space="preserve"> **************************/</w:t>
      </w:r>
    </w:p>
    <w:bookmarkEnd w:id="1"/>
    <w:bookmarkEnd w:id="2"/>
    <w:p w14:paraId="42D4AB17" w14:textId="77777777" w:rsidR="0068745C" w:rsidRDefault="0068745C" w:rsidP="0068745C">
      <w:pPr>
        <w:ind w:firstLine="284"/>
        <w:jc w:val="both"/>
        <w:rPr>
          <w:sz w:val="22"/>
          <w:szCs w:val="22"/>
          <w:lang w:val="en-US" w:eastAsia="zh-CN"/>
        </w:rPr>
      </w:pPr>
    </w:p>
    <w:p w14:paraId="73B467F8" w14:textId="77777777" w:rsidR="0068745C" w:rsidRDefault="0068745C" w:rsidP="0068745C">
      <w:pPr>
        <w:ind w:firstLine="284"/>
        <w:jc w:val="both"/>
        <w:rPr>
          <w:sz w:val="22"/>
          <w:szCs w:val="22"/>
          <w:lang w:val="en-US" w:eastAsia="zh-CN"/>
        </w:rPr>
      </w:pPr>
      <w:r>
        <w:rPr>
          <w:sz w:val="22"/>
          <w:szCs w:val="22"/>
          <w:lang w:val="en-US" w:eastAsia="zh-CN"/>
        </w:rPr>
        <w:t>Companies’ view and comments:</w:t>
      </w:r>
    </w:p>
    <w:tbl>
      <w:tblPr>
        <w:tblStyle w:val="GridTable4-Accent51"/>
        <w:tblW w:w="0" w:type="auto"/>
        <w:tblLook w:val="04A0" w:firstRow="1" w:lastRow="0" w:firstColumn="1" w:lastColumn="0" w:noHBand="0" w:noVBand="1"/>
      </w:tblPr>
      <w:tblGrid>
        <w:gridCol w:w="2695"/>
        <w:gridCol w:w="7465"/>
      </w:tblGrid>
      <w:tr w:rsidR="0068745C" w14:paraId="30D9CACE" w14:textId="77777777" w:rsidTr="00E73B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6B059465" w14:textId="77777777" w:rsidR="0068745C" w:rsidRDefault="0068745C" w:rsidP="00E73B48">
            <w:pPr>
              <w:jc w:val="both"/>
              <w:rPr>
                <w:sz w:val="22"/>
                <w:szCs w:val="22"/>
                <w:lang w:val="en-US" w:eastAsia="zh-CN"/>
              </w:rPr>
            </w:pPr>
            <w:r>
              <w:rPr>
                <w:rFonts w:hint="eastAsia"/>
                <w:sz w:val="22"/>
                <w:szCs w:val="22"/>
                <w:lang w:val="en-US" w:eastAsia="zh-CN"/>
              </w:rPr>
              <w:t>Comp</w:t>
            </w:r>
            <w:r>
              <w:rPr>
                <w:sz w:val="22"/>
                <w:szCs w:val="22"/>
                <w:lang w:val="en-US" w:eastAsia="zh-CN"/>
              </w:rPr>
              <w:t>any</w:t>
            </w:r>
          </w:p>
        </w:tc>
        <w:tc>
          <w:tcPr>
            <w:tcW w:w="7465" w:type="dxa"/>
          </w:tcPr>
          <w:p w14:paraId="501AD7E8" w14:textId="77777777" w:rsidR="0068745C" w:rsidRDefault="0068745C" w:rsidP="00E73B48">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View</w:t>
            </w:r>
          </w:p>
        </w:tc>
      </w:tr>
      <w:tr w:rsidR="00C84ACB" w14:paraId="75F5010E"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2E460D6A" w14:textId="77777777" w:rsidR="00C84ACB" w:rsidRDefault="00C84ACB" w:rsidP="00C84ACB">
            <w:pPr>
              <w:jc w:val="both"/>
              <w:rPr>
                <w:sz w:val="22"/>
                <w:szCs w:val="22"/>
                <w:lang w:val="en-US" w:eastAsia="zh-CN"/>
              </w:rPr>
            </w:pPr>
            <w:r w:rsidRPr="00C84ACB">
              <w:rPr>
                <w:rFonts w:hint="eastAsia"/>
                <w:sz w:val="22"/>
                <w:szCs w:val="22"/>
                <w:lang w:val="en-US" w:eastAsia="zh-CN"/>
              </w:rPr>
              <w:t>L</w:t>
            </w:r>
            <w:r w:rsidRPr="00C84ACB">
              <w:rPr>
                <w:sz w:val="22"/>
                <w:szCs w:val="22"/>
                <w:lang w:val="en-US" w:eastAsia="zh-CN"/>
              </w:rPr>
              <w:t>GE</w:t>
            </w:r>
          </w:p>
        </w:tc>
        <w:tc>
          <w:tcPr>
            <w:tcW w:w="7465" w:type="dxa"/>
          </w:tcPr>
          <w:p w14:paraId="507D6769" w14:textId="77777777" w:rsidR="00C84ACB" w:rsidRDefault="00C84ACB" w:rsidP="00C84ACB">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These corrections look okay.</w:t>
            </w:r>
          </w:p>
        </w:tc>
      </w:tr>
      <w:tr w:rsidR="00F427D8" w14:paraId="2FBE5099"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53367517" w14:textId="77777777" w:rsidR="00F427D8" w:rsidRDefault="00F427D8" w:rsidP="00F427D8">
            <w:pPr>
              <w:jc w:val="both"/>
              <w:rPr>
                <w:sz w:val="22"/>
                <w:szCs w:val="22"/>
                <w:lang w:val="en-US" w:eastAsia="zh-CN"/>
              </w:rPr>
            </w:pPr>
            <w:r>
              <w:rPr>
                <w:rFonts w:eastAsia="MS Mincho" w:hint="eastAsia"/>
                <w:sz w:val="22"/>
                <w:szCs w:val="22"/>
                <w:lang w:val="en-US" w:eastAsia="ja-JP"/>
              </w:rPr>
              <w:t>DOCOMO</w:t>
            </w:r>
          </w:p>
        </w:tc>
        <w:tc>
          <w:tcPr>
            <w:tcW w:w="7465" w:type="dxa"/>
          </w:tcPr>
          <w:p w14:paraId="6B36C8B2" w14:textId="77777777" w:rsidR="00F427D8" w:rsidRDefault="00F427D8" w:rsidP="00F427D8">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eastAsia="MS Mincho"/>
                <w:sz w:val="22"/>
                <w:szCs w:val="22"/>
                <w:lang w:val="en-US" w:eastAsia="ja-JP"/>
              </w:rPr>
              <w:t>The</w:t>
            </w:r>
            <w:r>
              <w:rPr>
                <w:rFonts w:eastAsia="MS Mincho" w:hint="eastAsia"/>
                <w:sz w:val="22"/>
                <w:szCs w:val="22"/>
                <w:lang w:val="en-US" w:eastAsia="ja-JP"/>
              </w:rPr>
              <w:t xml:space="preserve"> </w:t>
            </w:r>
            <w:r>
              <w:rPr>
                <w:rFonts w:eastAsia="MS Mincho"/>
                <w:sz w:val="22"/>
                <w:szCs w:val="22"/>
                <w:lang w:val="en-US" w:eastAsia="ja-JP"/>
              </w:rPr>
              <w:t>TP seems to be fine.</w:t>
            </w:r>
          </w:p>
        </w:tc>
      </w:tr>
      <w:tr w:rsidR="00493F97" w14:paraId="72BB4C28"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326C1D8" w14:textId="77777777" w:rsidR="00493F97" w:rsidRDefault="00493F97" w:rsidP="00F427D8">
            <w:pPr>
              <w:jc w:val="both"/>
              <w:rPr>
                <w:rFonts w:eastAsia="MS Mincho"/>
                <w:sz w:val="22"/>
                <w:szCs w:val="22"/>
                <w:lang w:val="en-US" w:eastAsia="ja-JP"/>
              </w:rPr>
            </w:pPr>
            <w:r>
              <w:rPr>
                <w:rFonts w:eastAsia="MS Mincho"/>
                <w:sz w:val="22"/>
                <w:szCs w:val="22"/>
                <w:lang w:val="en-US" w:eastAsia="ja-JP"/>
              </w:rPr>
              <w:t>Huawei/HiSi</w:t>
            </w:r>
          </w:p>
        </w:tc>
        <w:tc>
          <w:tcPr>
            <w:tcW w:w="7465" w:type="dxa"/>
          </w:tcPr>
          <w:p w14:paraId="70E74126" w14:textId="77777777" w:rsidR="00493F97" w:rsidRDefault="00493F97" w:rsidP="00F427D8">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val="en-US" w:eastAsia="ja-JP"/>
              </w:rPr>
            </w:pPr>
            <w:r>
              <w:rPr>
                <w:rFonts w:eastAsia="MS Mincho"/>
                <w:sz w:val="22"/>
                <w:szCs w:val="22"/>
                <w:lang w:val="en-US" w:eastAsia="ja-JP"/>
              </w:rPr>
              <w:t>We are fine with this text proposal.</w:t>
            </w:r>
          </w:p>
        </w:tc>
      </w:tr>
      <w:tr w:rsidR="006E6C97" w14:paraId="112AB8B3"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16659664" w14:textId="77777777" w:rsidR="006E6C97" w:rsidRPr="00317CB8" w:rsidRDefault="006E6C97" w:rsidP="00F427D8">
            <w:pPr>
              <w:jc w:val="both"/>
              <w:rPr>
                <w:rFonts w:eastAsiaTheme="minorEastAsia"/>
                <w:sz w:val="22"/>
                <w:szCs w:val="22"/>
                <w:lang w:val="en-US" w:eastAsia="zh-CN"/>
              </w:rPr>
            </w:pPr>
            <w:r>
              <w:rPr>
                <w:rFonts w:eastAsiaTheme="minorEastAsia" w:hint="eastAsia"/>
                <w:sz w:val="22"/>
                <w:szCs w:val="22"/>
                <w:lang w:val="en-US" w:eastAsia="zh-CN"/>
              </w:rPr>
              <w:t>CATT</w:t>
            </w:r>
          </w:p>
        </w:tc>
        <w:tc>
          <w:tcPr>
            <w:tcW w:w="7465" w:type="dxa"/>
          </w:tcPr>
          <w:p w14:paraId="5247378B" w14:textId="77777777" w:rsidR="006E6C97" w:rsidRPr="00317CB8" w:rsidRDefault="006E6C97" w:rsidP="00F427D8">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W</w:t>
            </w:r>
            <w:r>
              <w:rPr>
                <w:rFonts w:eastAsiaTheme="minorEastAsia" w:hint="eastAsia"/>
                <w:sz w:val="22"/>
                <w:szCs w:val="22"/>
                <w:lang w:val="en-US" w:eastAsia="zh-CN"/>
              </w:rPr>
              <w:t>e are fine with the TP</w:t>
            </w:r>
          </w:p>
        </w:tc>
      </w:tr>
      <w:tr w:rsidR="008035A0" w14:paraId="76F66DA4"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5A906E51" w14:textId="443D4BE7" w:rsidR="008035A0" w:rsidRDefault="008035A0" w:rsidP="00F427D8">
            <w:pPr>
              <w:jc w:val="both"/>
              <w:rPr>
                <w:rFonts w:eastAsiaTheme="minorEastAsia"/>
                <w:sz w:val="22"/>
                <w:szCs w:val="22"/>
                <w:lang w:val="en-US" w:eastAsia="zh-CN"/>
              </w:rPr>
            </w:pPr>
            <w:r>
              <w:rPr>
                <w:rFonts w:eastAsiaTheme="minorEastAsia"/>
                <w:sz w:val="22"/>
                <w:szCs w:val="22"/>
                <w:lang w:val="en-US" w:eastAsia="zh-CN"/>
              </w:rPr>
              <w:t>Ericsson</w:t>
            </w:r>
          </w:p>
        </w:tc>
        <w:tc>
          <w:tcPr>
            <w:tcW w:w="7465" w:type="dxa"/>
          </w:tcPr>
          <w:p w14:paraId="71E4F0CA" w14:textId="22B34DA3" w:rsidR="008035A0" w:rsidRDefault="008035A0" w:rsidP="00F427D8">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Ditto.</w:t>
            </w:r>
          </w:p>
        </w:tc>
      </w:tr>
      <w:tr w:rsidR="007C51B7" w14:paraId="51A85CD6"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2BDD905B" w14:textId="2A7F8D5A" w:rsidR="007C51B7" w:rsidRDefault="007C51B7" w:rsidP="00F427D8">
            <w:pPr>
              <w:jc w:val="both"/>
              <w:rPr>
                <w:rFonts w:eastAsiaTheme="minorEastAsia"/>
                <w:sz w:val="22"/>
                <w:szCs w:val="22"/>
                <w:lang w:val="en-US" w:eastAsia="zh-CN"/>
              </w:rPr>
            </w:pPr>
            <w:r>
              <w:rPr>
                <w:rFonts w:eastAsiaTheme="minorEastAsia"/>
                <w:sz w:val="22"/>
                <w:szCs w:val="22"/>
                <w:lang w:val="en-US" w:eastAsia="zh-CN"/>
              </w:rPr>
              <w:lastRenderedPageBreak/>
              <w:t>Nokia/NSB</w:t>
            </w:r>
          </w:p>
        </w:tc>
        <w:tc>
          <w:tcPr>
            <w:tcW w:w="7465" w:type="dxa"/>
          </w:tcPr>
          <w:p w14:paraId="6DF7ACAD" w14:textId="24F52B97" w:rsidR="007C51B7" w:rsidRDefault="007C51B7" w:rsidP="00F427D8">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Agree.</w:t>
            </w:r>
          </w:p>
        </w:tc>
      </w:tr>
      <w:tr w:rsidR="00457A8D" w14:paraId="7A61ADF8"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0B3FCFF" w14:textId="01285442" w:rsidR="00457A8D" w:rsidRDefault="00457A8D" w:rsidP="00F427D8">
            <w:pPr>
              <w:jc w:val="both"/>
              <w:rPr>
                <w:rFonts w:eastAsiaTheme="minorEastAsia"/>
                <w:sz w:val="22"/>
                <w:szCs w:val="22"/>
                <w:lang w:val="en-US" w:eastAsia="zh-CN"/>
              </w:rPr>
            </w:pPr>
            <w:r>
              <w:rPr>
                <w:rFonts w:eastAsiaTheme="minorEastAsia" w:hint="eastAsia"/>
                <w:sz w:val="22"/>
                <w:szCs w:val="22"/>
                <w:lang w:val="en-US" w:eastAsia="zh-CN"/>
              </w:rPr>
              <w:t>Lenovo</w:t>
            </w:r>
            <w:r>
              <w:rPr>
                <w:rFonts w:eastAsiaTheme="minorEastAsia"/>
                <w:sz w:val="22"/>
                <w:szCs w:val="22"/>
                <w:lang w:val="en-US" w:eastAsia="zh-CN"/>
              </w:rPr>
              <w:t>, Motorola Mobility</w:t>
            </w:r>
          </w:p>
        </w:tc>
        <w:tc>
          <w:tcPr>
            <w:tcW w:w="7465" w:type="dxa"/>
          </w:tcPr>
          <w:p w14:paraId="13FD603D" w14:textId="0A2BC894" w:rsidR="00457A8D" w:rsidRDefault="00457A8D" w:rsidP="00F427D8">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hint="eastAsia"/>
                <w:sz w:val="22"/>
                <w:szCs w:val="22"/>
                <w:lang w:val="en-US" w:eastAsia="zh-CN"/>
              </w:rPr>
              <w:t>Agree.</w:t>
            </w:r>
          </w:p>
        </w:tc>
      </w:tr>
    </w:tbl>
    <w:p w14:paraId="2EFC5F67" w14:textId="77777777" w:rsidR="0068745C" w:rsidRDefault="0068745C" w:rsidP="0068745C">
      <w:pPr>
        <w:ind w:firstLine="284"/>
        <w:jc w:val="both"/>
        <w:rPr>
          <w:sz w:val="22"/>
          <w:szCs w:val="22"/>
          <w:lang w:val="en-US" w:eastAsia="zh-CN"/>
        </w:rPr>
      </w:pPr>
    </w:p>
    <w:p w14:paraId="22E4CAFC" w14:textId="77777777" w:rsidR="0068745C" w:rsidRPr="0068745C" w:rsidRDefault="0068745C" w:rsidP="00510EC2">
      <w:pPr>
        <w:ind w:firstLine="284"/>
        <w:jc w:val="both"/>
        <w:rPr>
          <w:sz w:val="22"/>
          <w:szCs w:val="22"/>
          <w:lang w:val="en-US" w:eastAsia="zh-CN"/>
        </w:rPr>
      </w:pPr>
    </w:p>
    <w:p w14:paraId="3E4BF3D9" w14:textId="3A3D9F3F" w:rsidR="0068745C" w:rsidRPr="0068745C" w:rsidRDefault="0068745C" w:rsidP="0068745C">
      <w:pPr>
        <w:pStyle w:val="Heading2"/>
        <w:rPr>
          <w:lang w:val="en-US" w:eastAsia="zh-CN"/>
        </w:rPr>
      </w:pPr>
      <w:r w:rsidRPr="0068745C">
        <w:rPr>
          <w:rFonts w:hint="eastAsia"/>
          <w:lang w:val="en-US" w:eastAsia="zh-CN"/>
        </w:rPr>
        <w:t>2.</w:t>
      </w:r>
      <w:r w:rsidR="00613959">
        <w:rPr>
          <w:lang w:val="en-US" w:eastAsia="zh-CN"/>
        </w:rPr>
        <w:t>3</w:t>
      </w:r>
      <w:r w:rsidR="00613959" w:rsidRPr="0068745C">
        <w:rPr>
          <w:lang w:val="en-US" w:eastAsia="zh-CN"/>
        </w:rPr>
        <w:t xml:space="preserve"> </w:t>
      </w:r>
      <w:r w:rsidRPr="0068745C">
        <w:rPr>
          <w:lang w:val="en-US" w:eastAsia="zh-CN"/>
        </w:rPr>
        <w:t xml:space="preserve">Issue </w:t>
      </w:r>
      <w:r w:rsidR="0085245D">
        <w:rPr>
          <w:lang w:val="en-US" w:eastAsia="zh-CN"/>
        </w:rPr>
        <w:t xml:space="preserve">when only </w:t>
      </w:r>
      <w:r w:rsidRPr="0068745C">
        <w:rPr>
          <w:lang w:val="en-US" w:eastAsia="zh-CN"/>
        </w:rPr>
        <w:t>SP-SRS</w:t>
      </w:r>
      <w:r w:rsidR="0085245D">
        <w:rPr>
          <w:lang w:val="en-US" w:eastAsia="zh-CN"/>
        </w:rPr>
        <w:t xml:space="preserve"> is configured</w:t>
      </w:r>
    </w:p>
    <w:p w14:paraId="02D69E8F" w14:textId="77777777" w:rsidR="0068745C" w:rsidRDefault="0068745C" w:rsidP="00510EC2">
      <w:pPr>
        <w:ind w:firstLine="284"/>
        <w:jc w:val="both"/>
        <w:rPr>
          <w:sz w:val="22"/>
          <w:szCs w:val="22"/>
          <w:lang w:val="en-US" w:eastAsia="zh-CN"/>
        </w:rPr>
      </w:pPr>
      <w:r>
        <w:rPr>
          <w:sz w:val="22"/>
          <w:szCs w:val="22"/>
          <w:lang w:val="en-US" w:eastAsia="zh-CN"/>
        </w:rPr>
        <w:t>T</w:t>
      </w:r>
      <w:r>
        <w:rPr>
          <w:rFonts w:hint="eastAsia"/>
          <w:sz w:val="22"/>
          <w:szCs w:val="22"/>
          <w:lang w:val="en-US" w:eastAsia="zh-CN"/>
        </w:rPr>
        <w:t>here</w:t>
      </w:r>
      <w:r>
        <w:rPr>
          <w:sz w:val="22"/>
          <w:szCs w:val="22"/>
          <w:lang w:val="en-US" w:eastAsia="zh-CN"/>
        </w:rPr>
        <w:t xml:space="preserve">’s one proposal from Intel that if only SP-SRS is configured, the SP-SRS should be activated so that the UE can know the spatial domain filter for this SP-SRS so that it can derive the spatial domain filter for PUSCH. There could be </w:t>
      </w:r>
      <w:r w:rsidR="0085245D">
        <w:rPr>
          <w:sz w:val="22"/>
          <w:szCs w:val="22"/>
          <w:lang w:val="en-US" w:eastAsia="zh-CN"/>
        </w:rPr>
        <w:t xml:space="preserve">the following </w:t>
      </w:r>
      <w:r w:rsidR="003C17EF">
        <w:rPr>
          <w:sz w:val="22"/>
          <w:szCs w:val="22"/>
          <w:lang w:val="en-US" w:eastAsia="zh-CN"/>
        </w:rPr>
        <w:t>alternatives</w:t>
      </w:r>
      <w:r w:rsidR="0085245D">
        <w:rPr>
          <w:sz w:val="22"/>
          <w:szCs w:val="22"/>
          <w:lang w:val="en-US" w:eastAsia="zh-CN"/>
        </w:rPr>
        <w:t>:</w:t>
      </w:r>
    </w:p>
    <w:p w14:paraId="7E8D7570" w14:textId="77777777" w:rsidR="0085245D" w:rsidRDefault="003C17EF" w:rsidP="00317CB8">
      <w:pPr>
        <w:pStyle w:val="ListParagraph"/>
        <w:numPr>
          <w:ilvl w:val="0"/>
          <w:numId w:val="11"/>
        </w:numPr>
        <w:jc w:val="both"/>
        <w:rPr>
          <w:rFonts w:ascii="Times New Roman" w:hAnsi="Times New Roman"/>
          <w:lang w:eastAsia="zh-CN"/>
        </w:rPr>
      </w:pPr>
      <w:r w:rsidRPr="006219D5">
        <w:rPr>
          <w:rFonts w:ascii="Times New Roman" w:hAnsi="Times New Roman"/>
          <w:lang w:eastAsia="zh-CN"/>
        </w:rPr>
        <w:t>Alt 1</w:t>
      </w:r>
      <w:r w:rsidR="0085245D" w:rsidRPr="006219D5">
        <w:rPr>
          <w:rFonts w:ascii="Times New Roman" w:hAnsi="Times New Roman"/>
          <w:lang w:eastAsia="zh-CN"/>
        </w:rPr>
        <w:t>: If only SP-SRS for codebook based transmission is configured, UE shall expect the gNB should activate the SP-SRS</w:t>
      </w:r>
      <w:r w:rsidR="00751D5E">
        <w:rPr>
          <w:rFonts w:ascii="Times New Roman" w:hAnsi="Times New Roman"/>
          <w:lang w:eastAsia="zh-CN"/>
        </w:rPr>
        <w:t xml:space="preserve"> and use the same spatial domain filter for PUSCH as the spatial relation information indicated in activated MAC CE for SP-SRS</w:t>
      </w:r>
      <w:r w:rsidR="0085245D" w:rsidRPr="006219D5">
        <w:rPr>
          <w:rFonts w:ascii="Times New Roman" w:hAnsi="Times New Roman"/>
          <w:lang w:eastAsia="zh-CN"/>
        </w:rPr>
        <w:t>.</w:t>
      </w:r>
    </w:p>
    <w:p w14:paraId="13DF5150" w14:textId="77777777" w:rsidR="000461F3" w:rsidRPr="000461F3" w:rsidRDefault="00E449D7" w:rsidP="00317CB8">
      <w:pPr>
        <w:pStyle w:val="ListParagraph"/>
        <w:numPr>
          <w:ilvl w:val="0"/>
          <w:numId w:val="11"/>
        </w:numPr>
        <w:jc w:val="both"/>
        <w:rPr>
          <w:rFonts w:ascii="Times New Roman" w:hAnsi="Times New Roman"/>
          <w:lang w:eastAsia="zh-CN"/>
        </w:rPr>
      </w:pPr>
      <w:r w:rsidRPr="00317CB8">
        <w:rPr>
          <w:rFonts w:ascii="Times New Roman" w:hAnsi="Times New Roman"/>
          <w:b/>
          <w:lang w:eastAsia="zh-CN"/>
        </w:rPr>
        <w:t>Alt 1’</w:t>
      </w:r>
      <w:r w:rsidR="000461F3" w:rsidRPr="00B7262B">
        <w:rPr>
          <w:rFonts w:ascii="Times New Roman" w:hAnsi="Times New Roman"/>
          <w:lang w:eastAsia="zh-CN"/>
        </w:rPr>
        <w:t xml:space="preserve"> (revised based on</w:t>
      </w:r>
      <w:r w:rsidR="000461F3" w:rsidRPr="000461F3">
        <w:rPr>
          <w:rFonts w:ascii="Times New Roman" w:hAnsi="Times New Roman"/>
          <w:lang w:eastAsia="zh-CN"/>
        </w:rPr>
        <w:t xml:space="preserve"> Alt 1): If only SP-SRS for codebook based transmission is configured, UE shall expect the gNB should activate the SP-SRS and </w:t>
      </w:r>
      <w:r w:rsidRPr="00317CB8">
        <w:rPr>
          <w:rFonts w:ascii="Times New Roman" w:hAnsi="Times New Roman"/>
          <w:b/>
          <w:lang w:eastAsia="zh-CN"/>
        </w:rPr>
        <w:t>no further issues exist</w:t>
      </w:r>
      <w:r w:rsidR="000461F3" w:rsidRPr="000461F3">
        <w:rPr>
          <w:rFonts w:ascii="Times New Roman" w:hAnsi="Times New Roman"/>
          <w:lang w:eastAsia="zh-CN"/>
        </w:rPr>
        <w:t xml:space="preserve"> (i.e., UE behaviors according to the current specification such that PUSCH beam is based on the SRI field in UL grant (when 2 SRS resources are configured) or based on the </w:t>
      </w:r>
      <w:r w:rsidR="00B7262B">
        <w:rPr>
          <w:rFonts w:ascii="Times New Roman" w:hAnsi="Times New Roman"/>
          <w:lang w:eastAsia="zh-CN"/>
        </w:rPr>
        <w:t xml:space="preserve">single </w:t>
      </w:r>
      <w:r w:rsidR="000461F3" w:rsidRPr="00B7262B">
        <w:rPr>
          <w:rFonts w:ascii="Times New Roman" w:hAnsi="Times New Roman"/>
          <w:lang w:eastAsia="zh-CN"/>
        </w:rPr>
        <w:t xml:space="preserve">SRS resource (when 1 SRS resource </w:t>
      </w:r>
      <w:r w:rsidR="000461F3" w:rsidRPr="000461F3">
        <w:rPr>
          <w:rFonts w:ascii="Times New Roman" w:hAnsi="Times New Roman"/>
          <w:lang w:eastAsia="zh-CN"/>
        </w:rPr>
        <w:t>is configured))</w:t>
      </w:r>
    </w:p>
    <w:p w14:paraId="793F2BC5" w14:textId="77777777" w:rsidR="003C17EF" w:rsidRDefault="003C17EF" w:rsidP="00317CB8">
      <w:pPr>
        <w:pStyle w:val="ListParagraph"/>
        <w:numPr>
          <w:ilvl w:val="0"/>
          <w:numId w:val="11"/>
        </w:numPr>
        <w:jc w:val="both"/>
        <w:rPr>
          <w:rFonts w:ascii="Times New Roman" w:hAnsi="Times New Roman"/>
          <w:lang w:eastAsia="zh-CN"/>
        </w:rPr>
      </w:pPr>
      <w:r w:rsidRPr="006219D5">
        <w:rPr>
          <w:rFonts w:ascii="Times New Roman" w:hAnsi="Times New Roman"/>
          <w:lang w:eastAsia="zh-CN"/>
        </w:rPr>
        <w:t>Alt 2: If only SP-SRS for codebook based transmission is configured, it is up to gNB whether to activate the SP-SRS or not. FFS: how to determine the spatial domain filter for PUSCH for this case.</w:t>
      </w:r>
    </w:p>
    <w:p w14:paraId="077F303D" w14:textId="77777777" w:rsidR="007437B4" w:rsidRPr="006219D5" w:rsidRDefault="007437B4" w:rsidP="00317CB8">
      <w:pPr>
        <w:pStyle w:val="ListParagraph"/>
        <w:numPr>
          <w:ilvl w:val="0"/>
          <w:numId w:val="11"/>
        </w:numPr>
        <w:jc w:val="both"/>
        <w:rPr>
          <w:rFonts w:ascii="Times New Roman" w:hAnsi="Times New Roman"/>
          <w:lang w:eastAsia="zh-CN"/>
        </w:rPr>
      </w:pPr>
      <w:r>
        <w:rPr>
          <w:rFonts w:ascii="Times New Roman" w:hAnsi="Times New Roman"/>
          <w:lang w:eastAsia="zh-CN"/>
        </w:rPr>
        <w:t xml:space="preserve">Alt 2a: ‘If and when gNB activates </w:t>
      </w:r>
      <w:r w:rsidRPr="006219D5">
        <w:rPr>
          <w:rFonts w:ascii="Times New Roman" w:hAnsi="Times New Roman"/>
          <w:lang w:eastAsia="zh-CN"/>
        </w:rPr>
        <w:t xml:space="preserve">SP-SRS </w:t>
      </w:r>
      <w:r>
        <w:rPr>
          <w:rFonts w:ascii="Times New Roman" w:hAnsi="Times New Roman"/>
          <w:lang w:eastAsia="zh-CN"/>
        </w:rPr>
        <w:t>is gNB implementation’</w:t>
      </w:r>
    </w:p>
    <w:p w14:paraId="356A3774" w14:textId="77777777" w:rsidR="006219D5" w:rsidRDefault="006219D5" w:rsidP="0085245D">
      <w:pPr>
        <w:ind w:firstLine="284"/>
        <w:jc w:val="both"/>
        <w:rPr>
          <w:sz w:val="22"/>
          <w:szCs w:val="22"/>
          <w:lang w:val="en-US" w:eastAsia="zh-CN"/>
        </w:rPr>
      </w:pPr>
    </w:p>
    <w:p w14:paraId="46DE25D2" w14:textId="77777777" w:rsidR="0085245D" w:rsidRDefault="0085245D" w:rsidP="0085245D">
      <w:pPr>
        <w:ind w:firstLine="284"/>
        <w:jc w:val="both"/>
        <w:rPr>
          <w:sz w:val="22"/>
          <w:szCs w:val="22"/>
          <w:lang w:val="en-US" w:eastAsia="zh-CN"/>
        </w:rPr>
      </w:pPr>
      <w:r>
        <w:rPr>
          <w:sz w:val="22"/>
          <w:szCs w:val="22"/>
          <w:lang w:val="en-US" w:eastAsia="zh-CN"/>
        </w:rPr>
        <w:t>Companies’ view and comments:</w:t>
      </w:r>
    </w:p>
    <w:tbl>
      <w:tblPr>
        <w:tblStyle w:val="GridTable4-Accent51"/>
        <w:tblW w:w="0" w:type="auto"/>
        <w:tblLook w:val="04A0" w:firstRow="1" w:lastRow="0" w:firstColumn="1" w:lastColumn="0" w:noHBand="0" w:noVBand="1"/>
      </w:tblPr>
      <w:tblGrid>
        <w:gridCol w:w="2695"/>
        <w:gridCol w:w="7465"/>
      </w:tblGrid>
      <w:tr w:rsidR="0085245D" w14:paraId="7515A811" w14:textId="77777777" w:rsidTr="00E73B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535DCA78" w14:textId="77777777" w:rsidR="0085245D" w:rsidRDefault="0085245D" w:rsidP="00E73B48">
            <w:pPr>
              <w:jc w:val="both"/>
              <w:rPr>
                <w:sz w:val="22"/>
                <w:szCs w:val="22"/>
                <w:lang w:val="en-US" w:eastAsia="zh-CN"/>
              </w:rPr>
            </w:pPr>
            <w:r>
              <w:rPr>
                <w:rFonts w:hint="eastAsia"/>
                <w:sz w:val="22"/>
                <w:szCs w:val="22"/>
                <w:lang w:val="en-US" w:eastAsia="zh-CN"/>
              </w:rPr>
              <w:t>Comp</w:t>
            </w:r>
            <w:r>
              <w:rPr>
                <w:sz w:val="22"/>
                <w:szCs w:val="22"/>
                <w:lang w:val="en-US" w:eastAsia="zh-CN"/>
              </w:rPr>
              <w:t>any</w:t>
            </w:r>
          </w:p>
        </w:tc>
        <w:tc>
          <w:tcPr>
            <w:tcW w:w="7465" w:type="dxa"/>
          </w:tcPr>
          <w:p w14:paraId="502D4DFC" w14:textId="77777777" w:rsidR="0085245D" w:rsidRDefault="0085245D" w:rsidP="00E73B48">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View</w:t>
            </w:r>
          </w:p>
        </w:tc>
      </w:tr>
      <w:tr w:rsidR="0085245D" w14:paraId="1F0F3321"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5ADD871D" w14:textId="77777777" w:rsidR="0085245D" w:rsidRDefault="0085245D" w:rsidP="00E73B48">
            <w:pPr>
              <w:jc w:val="both"/>
              <w:rPr>
                <w:sz w:val="22"/>
                <w:szCs w:val="22"/>
                <w:lang w:val="en-US" w:eastAsia="zh-CN"/>
              </w:rPr>
            </w:pPr>
            <w:r>
              <w:rPr>
                <w:rFonts w:hint="eastAsia"/>
                <w:sz w:val="22"/>
                <w:szCs w:val="22"/>
                <w:lang w:val="en-US" w:eastAsia="zh-CN"/>
              </w:rPr>
              <w:t>Intel</w:t>
            </w:r>
          </w:p>
        </w:tc>
        <w:tc>
          <w:tcPr>
            <w:tcW w:w="7465" w:type="dxa"/>
          </w:tcPr>
          <w:p w14:paraId="7F9555F2" w14:textId="77777777" w:rsidR="0085245D" w:rsidRDefault="0085245D" w:rsidP="003C17EF">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 xml:space="preserve">Support </w:t>
            </w:r>
            <w:r w:rsidR="003C17EF">
              <w:rPr>
                <w:sz w:val="22"/>
                <w:szCs w:val="22"/>
                <w:lang w:val="en-US" w:eastAsia="zh-CN"/>
              </w:rPr>
              <w:t>Alt1 which is simple and without any FFS.</w:t>
            </w:r>
          </w:p>
        </w:tc>
      </w:tr>
      <w:tr w:rsidR="00B61191" w14:paraId="0B7DCEE3"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2529498A" w14:textId="77777777" w:rsidR="00B61191" w:rsidRDefault="00B61191" w:rsidP="00B61191">
            <w:pPr>
              <w:jc w:val="both"/>
              <w:rPr>
                <w:sz w:val="22"/>
                <w:szCs w:val="22"/>
                <w:lang w:val="en-US" w:eastAsia="zh-CN"/>
              </w:rPr>
            </w:pPr>
            <w:r w:rsidRPr="00C84ACB">
              <w:rPr>
                <w:rFonts w:hint="eastAsia"/>
                <w:sz w:val="22"/>
                <w:szCs w:val="22"/>
                <w:lang w:val="en-US" w:eastAsia="zh-CN"/>
              </w:rPr>
              <w:t>L</w:t>
            </w:r>
            <w:r w:rsidRPr="00C84ACB">
              <w:rPr>
                <w:sz w:val="22"/>
                <w:szCs w:val="22"/>
                <w:lang w:val="en-US" w:eastAsia="zh-CN"/>
              </w:rPr>
              <w:t>GE</w:t>
            </w:r>
          </w:p>
        </w:tc>
        <w:tc>
          <w:tcPr>
            <w:tcW w:w="7465" w:type="dxa"/>
          </w:tcPr>
          <w:p w14:paraId="3BF6F0B9" w14:textId="77777777" w:rsidR="00B61191" w:rsidRDefault="00B61191" w:rsidP="00B7262B">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90214C">
              <w:rPr>
                <w:rFonts w:hint="eastAsia"/>
                <w:sz w:val="22"/>
                <w:szCs w:val="22"/>
                <w:lang w:val="en-US" w:eastAsia="zh-CN"/>
              </w:rPr>
              <w:t xml:space="preserve">Support </w:t>
            </w:r>
            <w:r w:rsidR="00E449D7" w:rsidRPr="00317CB8">
              <w:rPr>
                <w:b/>
                <w:sz w:val="22"/>
                <w:szCs w:val="22"/>
                <w:lang w:val="en-US" w:eastAsia="zh-CN"/>
              </w:rPr>
              <w:t>Alt1’</w:t>
            </w:r>
            <w:r w:rsidRPr="0090214C">
              <w:rPr>
                <w:sz w:val="22"/>
                <w:szCs w:val="22"/>
                <w:lang w:val="en-US" w:eastAsia="zh-CN"/>
              </w:rPr>
              <w:t xml:space="preserve"> (revised</w:t>
            </w:r>
            <w:r>
              <w:rPr>
                <w:sz w:val="22"/>
                <w:szCs w:val="22"/>
                <w:lang w:val="en-US" w:eastAsia="zh-CN"/>
              </w:rPr>
              <w:t xml:space="preserve"> as</w:t>
            </w:r>
            <w:r w:rsidRPr="0090214C">
              <w:rPr>
                <w:sz w:val="22"/>
                <w:szCs w:val="22"/>
                <w:lang w:val="en-US" w:eastAsia="zh-CN"/>
              </w:rPr>
              <w:t xml:space="preserve"> above </w:t>
            </w:r>
            <w:r w:rsidR="000461F3">
              <w:rPr>
                <w:sz w:val="22"/>
                <w:szCs w:val="22"/>
                <w:lang w:val="en-US" w:eastAsia="zh-CN"/>
              </w:rPr>
              <w:t xml:space="preserve">based on the current specification, i.e., </w:t>
            </w:r>
            <w:r w:rsidR="00E449D7" w:rsidRPr="00317CB8">
              <w:rPr>
                <w:b/>
                <w:sz w:val="22"/>
                <w:szCs w:val="22"/>
                <w:lang w:val="en-US" w:eastAsia="zh-CN"/>
              </w:rPr>
              <w:t xml:space="preserve">no </w:t>
            </w:r>
            <w:r w:rsidR="000461F3" w:rsidRPr="0090214C">
              <w:rPr>
                <w:b/>
                <w:lang w:eastAsia="zh-CN"/>
              </w:rPr>
              <w:t>further issues exist</w:t>
            </w:r>
            <w:r w:rsidRPr="0090214C">
              <w:rPr>
                <w:sz w:val="22"/>
                <w:szCs w:val="22"/>
                <w:lang w:val="en-US" w:eastAsia="zh-CN"/>
              </w:rPr>
              <w:t>)</w:t>
            </w:r>
            <w:r w:rsidR="000461F3">
              <w:rPr>
                <w:sz w:val="22"/>
                <w:szCs w:val="22"/>
                <w:lang w:val="en-US" w:eastAsia="zh-CN"/>
              </w:rPr>
              <w:t xml:space="preserve">. We think Intel’s view is also aligned with this revised </w:t>
            </w:r>
            <w:r w:rsidR="00E449D7" w:rsidRPr="00317CB8">
              <w:rPr>
                <w:b/>
                <w:sz w:val="22"/>
                <w:szCs w:val="22"/>
                <w:lang w:val="en-US" w:eastAsia="zh-CN"/>
              </w:rPr>
              <w:t>Alt1’</w:t>
            </w:r>
            <w:r w:rsidR="00B7262B">
              <w:rPr>
                <w:sz w:val="22"/>
                <w:szCs w:val="22"/>
                <w:lang w:val="en-US" w:eastAsia="zh-CN"/>
              </w:rPr>
              <w:t xml:space="preserve"> (hopping to hear the further confirmation from Intel). If so, there is no FFS, and this issue can be regarded as just a clarification issue.</w:t>
            </w:r>
          </w:p>
        </w:tc>
      </w:tr>
      <w:tr w:rsidR="00CC0C01" w14:paraId="2C00EAF3"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7476A098" w14:textId="77777777" w:rsidR="00CC0C01" w:rsidRPr="00C84ACB" w:rsidRDefault="00CC0C01" w:rsidP="00B61191">
            <w:pPr>
              <w:jc w:val="both"/>
              <w:rPr>
                <w:sz w:val="22"/>
                <w:szCs w:val="22"/>
                <w:lang w:val="en-US" w:eastAsia="zh-CN"/>
              </w:rPr>
            </w:pPr>
            <w:r>
              <w:rPr>
                <w:rFonts w:hint="eastAsia"/>
                <w:sz w:val="22"/>
                <w:szCs w:val="22"/>
                <w:lang w:val="en-US" w:eastAsia="zh-CN"/>
              </w:rPr>
              <w:t>OPPO</w:t>
            </w:r>
          </w:p>
        </w:tc>
        <w:tc>
          <w:tcPr>
            <w:tcW w:w="7465" w:type="dxa"/>
          </w:tcPr>
          <w:p w14:paraId="05FBE806" w14:textId="77777777" w:rsidR="00CC0C01" w:rsidRPr="0090214C" w:rsidRDefault="00CC0C01" w:rsidP="00CC0C01">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W</w:t>
            </w:r>
            <w:r>
              <w:rPr>
                <w:rFonts w:hint="eastAsia"/>
                <w:sz w:val="22"/>
                <w:szCs w:val="22"/>
                <w:lang w:val="en-US" w:eastAsia="zh-CN"/>
              </w:rPr>
              <w:t>hy discuss this issue only for SP-SRS other than AP-SRS?</w:t>
            </w:r>
          </w:p>
        </w:tc>
      </w:tr>
      <w:tr w:rsidR="00F427D8" w14:paraId="66BF729C"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3A422BAB" w14:textId="77777777" w:rsidR="00F427D8" w:rsidRDefault="00F427D8" w:rsidP="00F427D8">
            <w:pPr>
              <w:jc w:val="both"/>
              <w:rPr>
                <w:sz w:val="22"/>
                <w:szCs w:val="22"/>
                <w:lang w:val="en-US" w:eastAsia="zh-CN"/>
              </w:rPr>
            </w:pPr>
            <w:r>
              <w:rPr>
                <w:rFonts w:eastAsia="MS Mincho" w:hint="eastAsia"/>
                <w:sz w:val="22"/>
                <w:szCs w:val="22"/>
                <w:lang w:val="en-US" w:eastAsia="ja-JP"/>
              </w:rPr>
              <w:t>DOCOMO</w:t>
            </w:r>
          </w:p>
        </w:tc>
        <w:tc>
          <w:tcPr>
            <w:tcW w:w="7465" w:type="dxa"/>
          </w:tcPr>
          <w:p w14:paraId="17920C3A" w14:textId="77777777" w:rsidR="00F427D8" w:rsidRDefault="00F427D8" w:rsidP="00F427D8">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val="en-US" w:eastAsia="ja-JP"/>
              </w:rPr>
            </w:pPr>
            <w:r>
              <w:rPr>
                <w:rFonts w:eastAsia="MS Mincho" w:hint="eastAsia"/>
                <w:sz w:val="22"/>
                <w:szCs w:val="22"/>
                <w:lang w:val="en-US" w:eastAsia="ja-JP"/>
              </w:rPr>
              <w:t xml:space="preserve">Support Alt2. </w:t>
            </w:r>
            <w:r>
              <w:rPr>
                <w:rFonts w:eastAsia="MS Mincho"/>
                <w:sz w:val="22"/>
                <w:szCs w:val="22"/>
                <w:lang w:val="en-US" w:eastAsia="ja-JP"/>
              </w:rPr>
              <w:t>How to determine TPMI is up to gNB implementation. UE doesn’t needs to worry about it.</w:t>
            </w:r>
          </w:p>
          <w:p w14:paraId="58EBBD06" w14:textId="77777777" w:rsidR="00F427D8" w:rsidRDefault="00F427D8" w:rsidP="00F427D8">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eastAsia="MS Mincho"/>
                <w:sz w:val="22"/>
                <w:szCs w:val="22"/>
                <w:lang w:val="en-US" w:eastAsia="ja-JP"/>
              </w:rPr>
              <w:t>To OPPO, regarding AP-SRS, it was agreed in the last meeting that when/whether trigger AP-SRS is up to gNB.</w:t>
            </w:r>
          </w:p>
        </w:tc>
      </w:tr>
      <w:tr w:rsidR="00800954" w14:paraId="533D4AA7"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599CA5EF" w14:textId="77777777" w:rsidR="00800954" w:rsidRPr="00317CB8" w:rsidRDefault="00800954" w:rsidP="00F427D8">
            <w:pPr>
              <w:jc w:val="both"/>
              <w:rPr>
                <w:rFonts w:eastAsiaTheme="minorEastAsia"/>
                <w:sz w:val="22"/>
                <w:szCs w:val="22"/>
                <w:lang w:val="en-US" w:eastAsia="zh-CN"/>
              </w:rPr>
            </w:pPr>
          </w:p>
        </w:tc>
        <w:tc>
          <w:tcPr>
            <w:tcW w:w="7465" w:type="dxa"/>
          </w:tcPr>
          <w:p w14:paraId="6996A4CD" w14:textId="77777777" w:rsidR="00800954" w:rsidRPr="00317CB8" w:rsidRDefault="00800954" w:rsidP="00F427D8">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p>
        </w:tc>
      </w:tr>
      <w:tr w:rsidR="005C2429" w14:paraId="4FD16DA7"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7165BE02" w14:textId="77777777" w:rsidR="005C2429" w:rsidRDefault="005C2429" w:rsidP="005C2429">
            <w:pPr>
              <w:jc w:val="both"/>
              <w:rPr>
                <w:rFonts w:eastAsiaTheme="minorEastAsia"/>
                <w:sz w:val="22"/>
                <w:szCs w:val="22"/>
                <w:lang w:val="en-US" w:eastAsia="zh-CN"/>
              </w:rPr>
            </w:pPr>
            <w:r>
              <w:rPr>
                <w:rFonts w:eastAsiaTheme="minorEastAsia" w:hint="eastAsia"/>
                <w:sz w:val="22"/>
                <w:szCs w:val="22"/>
                <w:lang w:val="en-US" w:eastAsia="zh-CN"/>
              </w:rPr>
              <w:t>ZTE/Sanechips</w:t>
            </w:r>
          </w:p>
        </w:tc>
        <w:tc>
          <w:tcPr>
            <w:tcW w:w="7465" w:type="dxa"/>
          </w:tcPr>
          <w:p w14:paraId="67374EA8" w14:textId="77777777" w:rsidR="005C2429" w:rsidRDefault="005C2429" w:rsidP="005C2429">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hint="eastAsia"/>
                <w:sz w:val="22"/>
                <w:szCs w:val="22"/>
                <w:lang w:val="en-US" w:eastAsia="zh-CN"/>
              </w:rPr>
              <w:t>We support Alt 2 and we don</w:t>
            </w:r>
            <w:r>
              <w:rPr>
                <w:rFonts w:eastAsiaTheme="minorEastAsia"/>
                <w:sz w:val="22"/>
                <w:szCs w:val="22"/>
                <w:lang w:val="en-US" w:eastAsia="zh-CN"/>
              </w:rPr>
              <w:t>’t think it’s an essential issue to be addressed. In last meeting, we have agreed that UE is expected to be configured with at least one SRS resource, and whether and when the SRS is triggered is up to gNB implementation. Following this principle, we don’t think we need extra consideration for SP SRS. It should be up to gNB if and when to activate the SRS.</w:t>
            </w:r>
          </w:p>
        </w:tc>
      </w:tr>
      <w:tr w:rsidR="00493F97" w14:paraId="58657160"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0688BB7" w14:textId="77777777" w:rsidR="00493F97" w:rsidRDefault="00493F97" w:rsidP="005C2429">
            <w:pPr>
              <w:jc w:val="both"/>
              <w:rPr>
                <w:rFonts w:eastAsiaTheme="minorEastAsia"/>
                <w:sz w:val="22"/>
                <w:szCs w:val="22"/>
                <w:lang w:val="en-US" w:eastAsia="zh-CN"/>
              </w:rPr>
            </w:pPr>
            <w:r>
              <w:rPr>
                <w:rFonts w:eastAsiaTheme="minorEastAsia"/>
                <w:sz w:val="22"/>
                <w:szCs w:val="22"/>
                <w:lang w:val="en-US" w:eastAsia="zh-CN"/>
              </w:rPr>
              <w:lastRenderedPageBreak/>
              <w:t>Huawei/HiSi</w:t>
            </w:r>
          </w:p>
        </w:tc>
        <w:tc>
          <w:tcPr>
            <w:tcW w:w="7465" w:type="dxa"/>
          </w:tcPr>
          <w:p w14:paraId="35C4C279" w14:textId="77777777" w:rsidR="00493F97" w:rsidRDefault="00493F97" w:rsidP="005C242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 xml:space="preserve">Support Alt. 2. </w:t>
            </w:r>
            <w:r>
              <w:rPr>
                <w:rFonts w:hint="eastAsia"/>
                <w:sz w:val="22"/>
                <w:szCs w:val="22"/>
                <w:lang w:val="en-US" w:eastAsia="zh-CN"/>
              </w:rPr>
              <w:t xml:space="preserve">When SP-SRS is not activated, the spatial filter for PUSCH can follow the </w:t>
            </w:r>
            <w:r w:rsidRPr="0082276A">
              <w:rPr>
                <w:rFonts w:hint="eastAsia"/>
                <w:i/>
                <w:sz w:val="22"/>
                <w:szCs w:val="22"/>
                <w:lang w:val="en-US" w:eastAsia="zh-CN"/>
              </w:rPr>
              <w:t>SpatialRelationInfo</w:t>
            </w:r>
            <w:r>
              <w:rPr>
                <w:rFonts w:hint="eastAsia"/>
                <w:sz w:val="22"/>
                <w:szCs w:val="22"/>
                <w:lang w:val="en-US" w:eastAsia="zh-CN"/>
              </w:rPr>
              <w:t xml:space="preserve"> configured for the SRS </w:t>
            </w:r>
            <w:r>
              <w:rPr>
                <w:sz w:val="22"/>
                <w:szCs w:val="22"/>
                <w:lang w:val="en-US" w:eastAsia="zh-CN"/>
              </w:rPr>
              <w:t>resource</w:t>
            </w:r>
            <w:r>
              <w:rPr>
                <w:rFonts w:hint="eastAsia"/>
                <w:sz w:val="22"/>
                <w:szCs w:val="22"/>
                <w:lang w:val="en-US" w:eastAsia="zh-CN"/>
              </w:rPr>
              <w:t xml:space="preserve"> via RRC.</w:t>
            </w:r>
          </w:p>
        </w:tc>
      </w:tr>
      <w:tr w:rsidR="00C0345D" w14:paraId="38BD6C9F"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46BB4C69" w14:textId="77777777" w:rsidR="00C0345D" w:rsidRDefault="00C0345D" w:rsidP="005C2429">
            <w:pPr>
              <w:jc w:val="both"/>
              <w:rPr>
                <w:rFonts w:eastAsiaTheme="minorEastAsia"/>
                <w:sz w:val="22"/>
                <w:szCs w:val="22"/>
                <w:lang w:val="en-US" w:eastAsia="zh-CN"/>
              </w:rPr>
            </w:pPr>
            <w:r>
              <w:rPr>
                <w:rFonts w:eastAsiaTheme="minorEastAsia" w:hint="eastAsia"/>
                <w:sz w:val="22"/>
                <w:szCs w:val="22"/>
                <w:lang w:val="en-US" w:eastAsia="zh-CN"/>
              </w:rPr>
              <w:t>CATT</w:t>
            </w:r>
          </w:p>
        </w:tc>
        <w:tc>
          <w:tcPr>
            <w:tcW w:w="7465" w:type="dxa"/>
          </w:tcPr>
          <w:p w14:paraId="1A6F3E80" w14:textId="77777777" w:rsidR="00C0345D" w:rsidRDefault="00C0345D" w:rsidP="005C2429">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hint="eastAsia"/>
                <w:sz w:val="22"/>
                <w:szCs w:val="22"/>
                <w:lang w:val="en-US" w:eastAsia="zh-CN"/>
              </w:rPr>
              <w:t xml:space="preserve">Support Alt.2. </w:t>
            </w:r>
            <w:r>
              <w:rPr>
                <w:rFonts w:eastAsiaTheme="minorEastAsia"/>
                <w:sz w:val="22"/>
                <w:szCs w:val="22"/>
                <w:lang w:val="en-US" w:eastAsia="zh-CN"/>
              </w:rPr>
              <w:t xml:space="preserve">We don’t see the logic behind Alt 1, </w:t>
            </w:r>
            <w:r>
              <w:rPr>
                <w:rFonts w:eastAsiaTheme="minorEastAsia" w:hint="eastAsia"/>
                <w:sz w:val="22"/>
                <w:szCs w:val="22"/>
                <w:lang w:val="en-US" w:eastAsia="zh-CN"/>
              </w:rPr>
              <w:t xml:space="preserve">what is </w:t>
            </w:r>
            <w:r>
              <w:rPr>
                <w:rFonts w:eastAsiaTheme="minorEastAsia"/>
                <w:sz w:val="22"/>
                <w:szCs w:val="22"/>
                <w:lang w:val="en-US" w:eastAsia="zh-CN"/>
              </w:rPr>
              <w:t>difference</w:t>
            </w:r>
            <w:r>
              <w:rPr>
                <w:rFonts w:eastAsiaTheme="minorEastAsia" w:hint="eastAsia"/>
                <w:sz w:val="22"/>
                <w:szCs w:val="22"/>
                <w:lang w:val="en-US" w:eastAsia="zh-CN"/>
              </w:rPr>
              <w:t xml:space="preserve"> between </w:t>
            </w:r>
            <w:r>
              <w:rPr>
                <w:rFonts w:eastAsiaTheme="minorEastAsia"/>
                <w:sz w:val="22"/>
                <w:szCs w:val="22"/>
                <w:lang w:val="en-US" w:eastAsia="zh-CN"/>
              </w:rPr>
              <w:t>periodic</w:t>
            </w:r>
            <w:r>
              <w:rPr>
                <w:rFonts w:eastAsiaTheme="minorEastAsia" w:hint="eastAsia"/>
                <w:sz w:val="22"/>
                <w:szCs w:val="22"/>
                <w:lang w:val="en-US" w:eastAsia="zh-CN"/>
              </w:rPr>
              <w:t xml:space="preserve"> SRS if it </w:t>
            </w:r>
            <w:r>
              <w:rPr>
                <w:rFonts w:eastAsiaTheme="minorEastAsia"/>
                <w:sz w:val="22"/>
                <w:szCs w:val="22"/>
                <w:lang w:val="en-US" w:eastAsia="zh-CN"/>
              </w:rPr>
              <w:t>“</w:t>
            </w:r>
            <w:r>
              <w:rPr>
                <w:rFonts w:eastAsiaTheme="minorEastAsia" w:hint="eastAsia"/>
                <w:sz w:val="22"/>
                <w:szCs w:val="22"/>
                <w:lang w:val="en-US" w:eastAsia="zh-CN"/>
              </w:rPr>
              <w:t>should always be</w:t>
            </w:r>
            <w:r>
              <w:rPr>
                <w:rFonts w:eastAsiaTheme="minorEastAsia"/>
                <w:sz w:val="22"/>
                <w:szCs w:val="22"/>
                <w:lang w:val="en-US" w:eastAsia="zh-CN"/>
              </w:rPr>
              <w:t>”</w:t>
            </w:r>
            <w:r>
              <w:rPr>
                <w:rFonts w:eastAsiaTheme="minorEastAsia" w:hint="eastAsia"/>
                <w:sz w:val="22"/>
                <w:szCs w:val="22"/>
                <w:lang w:val="en-US" w:eastAsia="zh-CN"/>
              </w:rPr>
              <w:t xml:space="preserve"> activated?</w:t>
            </w:r>
          </w:p>
        </w:tc>
      </w:tr>
      <w:tr w:rsidR="00A14F2F" w14:paraId="2BC103A7"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55FCEB79" w14:textId="77777777" w:rsidR="00A14F2F" w:rsidRDefault="00A14F2F" w:rsidP="005C2429">
            <w:pPr>
              <w:jc w:val="both"/>
              <w:rPr>
                <w:rFonts w:eastAsiaTheme="minorEastAsia"/>
                <w:sz w:val="22"/>
                <w:szCs w:val="22"/>
                <w:lang w:val="en-US" w:eastAsia="zh-CN"/>
              </w:rPr>
            </w:pPr>
            <w:r>
              <w:rPr>
                <w:rFonts w:eastAsiaTheme="minorEastAsia"/>
                <w:sz w:val="22"/>
                <w:szCs w:val="22"/>
                <w:lang w:val="en-US" w:eastAsia="zh-CN"/>
              </w:rPr>
              <w:t>Ericsson</w:t>
            </w:r>
          </w:p>
        </w:tc>
        <w:tc>
          <w:tcPr>
            <w:tcW w:w="7465" w:type="dxa"/>
          </w:tcPr>
          <w:p w14:paraId="62E26762" w14:textId="33A63E3E" w:rsidR="007437B4" w:rsidRDefault="007437B4" w:rsidP="005C242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Support Alt 2a</w:t>
            </w:r>
            <w:r w:rsidR="008035A0">
              <w:rPr>
                <w:rFonts w:eastAsiaTheme="minorEastAsia"/>
                <w:sz w:val="22"/>
                <w:szCs w:val="22"/>
                <w:lang w:val="en-US" w:eastAsia="zh-CN"/>
              </w:rPr>
              <w:t xml:space="preserve"> added above</w:t>
            </w:r>
            <w:r>
              <w:rPr>
                <w:rFonts w:eastAsiaTheme="minorEastAsia"/>
                <w:sz w:val="22"/>
                <w:szCs w:val="22"/>
                <w:lang w:val="en-US" w:eastAsia="zh-CN"/>
              </w:rPr>
              <w:t>.  H</w:t>
            </w:r>
            <w:r w:rsidR="00A14F2F">
              <w:rPr>
                <w:rFonts w:eastAsiaTheme="minorEastAsia"/>
                <w:sz w:val="22"/>
                <w:szCs w:val="22"/>
                <w:lang w:val="en-US" w:eastAsia="zh-CN"/>
              </w:rPr>
              <w:t>ow the UE determines PUSCH spatial filtering is a beam management question</w:t>
            </w:r>
            <w:r w:rsidR="008035A0">
              <w:rPr>
                <w:rFonts w:eastAsiaTheme="minorEastAsia"/>
                <w:sz w:val="22"/>
                <w:szCs w:val="22"/>
                <w:lang w:val="en-US" w:eastAsia="zh-CN"/>
              </w:rPr>
              <w:t>, and should be discussed under that agenda point.  However,</w:t>
            </w:r>
            <w:r w:rsidR="00A14F2F">
              <w:rPr>
                <w:rFonts w:eastAsiaTheme="minorEastAsia"/>
                <w:sz w:val="22"/>
                <w:szCs w:val="22"/>
                <w:lang w:val="en-US" w:eastAsia="zh-CN"/>
              </w:rPr>
              <w:t xml:space="preserve"> I would presume that if </w:t>
            </w:r>
            <w:r w:rsidR="008035A0">
              <w:rPr>
                <w:rFonts w:eastAsiaTheme="minorEastAsia"/>
                <w:sz w:val="22"/>
                <w:szCs w:val="22"/>
                <w:lang w:val="en-US" w:eastAsia="zh-CN"/>
              </w:rPr>
              <w:t xml:space="preserve">a </w:t>
            </w:r>
            <w:r w:rsidR="00A14F2F">
              <w:rPr>
                <w:rFonts w:eastAsiaTheme="minorEastAsia"/>
                <w:sz w:val="22"/>
                <w:szCs w:val="22"/>
                <w:lang w:val="en-US" w:eastAsia="zh-CN"/>
              </w:rPr>
              <w:t xml:space="preserve">UE requires an SRS for beam management it would be configured with one, rather than only one for </w:t>
            </w:r>
            <w:r>
              <w:rPr>
                <w:rFonts w:eastAsiaTheme="minorEastAsia"/>
                <w:sz w:val="22"/>
                <w:szCs w:val="22"/>
                <w:lang w:val="en-US" w:eastAsia="zh-CN"/>
              </w:rPr>
              <w:t>codebook based transmission</w:t>
            </w:r>
            <w:r w:rsidR="00A14F2F">
              <w:rPr>
                <w:rFonts w:eastAsiaTheme="minorEastAsia"/>
                <w:sz w:val="22"/>
                <w:szCs w:val="22"/>
                <w:lang w:val="en-US" w:eastAsia="zh-CN"/>
              </w:rPr>
              <w:t xml:space="preserve">.  </w:t>
            </w:r>
            <w:r>
              <w:rPr>
                <w:rFonts w:eastAsiaTheme="minorEastAsia"/>
                <w:sz w:val="22"/>
                <w:szCs w:val="22"/>
                <w:lang w:val="en-US" w:eastAsia="zh-CN"/>
              </w:rPr>
              <w:t xml:space="preserve">So to decouple the beam management issue here, I’d propose </w:t>
            </w:r>
            <w:r w:rsidR="008035A0">
              <w:rPr>
                <w:rFonts w:eastAsiaTheme="minorEastAsia"/>
                <w:sz w:val="22"/>
                <w:szCs w:val="22"/>
                <w:lang w:val="en-US" w:eastAsia="zh-CN"/>
              </w:rPr>
              <w:t>A</w:t>
            </w:r>
            <w:r>
              <w:rPr>
                <w:rFonts w:eastAsiaTheme="minorEastAsia"/>
                <w:sz w:val="22"/>
                <w:szCs w:val="22"/>
                <w:lang w:val="en-US" w:eastAsia="zh-CN"/>
              </w:rPr>
              <w:t xml:space="preserve">lt 2a.  </w:t>
            </w:r>
          </w:p>
          <w:p w14:paraId="22A5000E" w14:textId="77777777" w:rsidR="007437B4" w:rsidRDefault="007437B4" w:rsidP="005C242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 xml:space="preserve">Also, </w:t>
            </w:r>
            <w:r w:rsidR="00A14F2F">
              <w:rPr>
                <w:rFonts w:eastAsiaTheme="minorEastAsia"/>
                <w:sz w:val="22"/>
                <w:szCs w:val="22"/>
                <w:lang w:val="en-US" w:eastAsia="zh-CN"/>
              </w:rPr>
              <w:t xml:space="preserve">CATT’s question is a good one.  </w:t>
            </w:r>
          </w:p>
          <w:p w14:paraId="2EFFF0AE" w14:textId="77777777" w:rsidR="00A14F2F" w:rsidRDefault="007437B4" w:rsidP="005C2429">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Finally</w:t>
            </w:r>
            <w:r w:rsidR="00A14F2F">
              <w:rPr>
                <w:rFonts w:eastAsiaTheme="minorEastAsia"/>
                <w:sz w:val="22"/>
                <w:szCs w:val="22"/>
                <w:lang w:val="en-US" w:eastAsia="zh-CN"/>
              </w:rPr>
              <w:t>, Alt 1 is not in line with the agreement for aperiodic SRS from last meeting</w:t>
            </w:r>
            <w:r w:rsidR="00E713D1">
              <w:rPr>
                <w:rFonts w:eastAsiaTheme="minorEastAsia"/>
                <w:sz w:val="22"/>
                <w:szCs w:val="22"/>
                <w:lang w:val="en-US" w:eastAsia="zh-CN"/>
              </w:rPr>
              <w:t>.</w:t>
            </w:r>
          </w:p>
        </w:tc>
      </w:tr>
      <w:tr w:rsidR="00724420" w14:paraId="615CE2ED" w14:textId="77777777" w:rsidTr="00E73B48">
        <w:tc>
          <w:tcPr>
            <w:cnfStyle w:val="001000000000" w:firstRow="0" w:lastRow="0" w:firstColumn="1" w:lastColumn="0" w:oddVBand="0" w:evenVBand="0" w:oddHBand="0" w:evenHBand="0" w:firstRowFirstColumn="0" w:firstRowLastColumn="0" w:lastRowFirstColumn="0" w:lastRowLastColumn="0"/>
            <w:tcW w:w="2695" w:type="dxa"/>
          </w:tcPr>
          <w:p w14:paraId="5AE854F3" w14:textId="6B86504F" w:rsidR="00724420" w:rsidRDefault="00724420" w:rsidP="005C2429">
            <w:pPr>
              <w:jc w:val="both"/>
              <w:rPr>
                <w:rFonts w:eastAsiaTheme="minorEastAsia"/>
                <w:sz w:val="22"/>
                <w:szCs w:val="22"/>
                <w:lang w:val="en-US" w:eastAsia="zh-CN"/>
              </w:rPr>
            </w:pPr>
            <w:r>
              <w:rPr>
                <w:rFonts w:eastAsiaTheme="minorEastAsia"/>
                <w:sz w:val="22"/>
                <w:szCs w:val="22"/>
                <w:lang w:val="en-US" w:eastAsia="zh-CN"/>
              </w:rPr>
              <w:t>Nokia/NSB</w:t>
            </w:r>
          </w:p>
        </w:tc>
        <w:tc>
          <w:tcPr>
            <w:tcW w:w="7465" w:type="dxa"/>
          </w:tcPr>
          <w:p w14:paraId="1E0FDB4D" w14:textId="5BC4611D" w:rsidR="00724420" w:rsidRDefault="00724420" w:rsidP="005C2429">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Support Alt 2/Alt 2a, which are based the RAN1 agreement in last meeting.</w:t>
            </w:r>
          </w:p>
        </w:tc>
      </w:tr>
      <w:tr w:rsidR="00457A8D" w14:paraId="08043168" w14:textId="77777777" w:rsidTr="00E73B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78C99152" w14:textId="5ACF2377" w:rsidR="00457A8D" w:rsidRDefault="00457A8D" w:rsidP="00457A8D">
            <w:pPr>
              <w:jc w:val="both"/>
              <w:rPr>
                <w:rFonts w:eastAsiaTheme="minorEastAsia"/>
                <w:sz w:val="22"/>
                <w:szCs w:val="22"/>
                <w:lang w:val="en-US" w:eastAsia="zh-CN"/>
              </w:rPr>
            </w:pPr>
            <w:r>
              <w:rPr>
                <w:rFonts w:eastAsiaTheme="minorEastAsia"/>
                <w:sz w:val="22"/>
                <w:szCs w:val="22"/>
                <w:lang w:val="en-US" w:eastAsia="zh-CN"/>
              </w:rPr>
              <w:t>Lenovo, Motorola Mobility</w:t>
            </w:r>
          </w:p>
        </w:tc>
        <w:tc>
          <w:tcPr>
            <w:tcW w:w="7465" w:type="dxa"/>
          </w:tcPr>
          <w:p w14:paraId="67D8ECE0" w14:textId="032DCF3C" w:rsidR="00457A8D" w:rsidRDefault="00457A8D" w:rsidP="00457A8D">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S</w:t>
            </w:r>
            <w:r>
              <w:rPr>
                <w:rFonts w:eastAsiaTheme="minorEastAsia" w:hint="eastAsia"/>
                <w:sz w:val="22"/>
                <w:szCs w:val="22"/>
                <w:lang w:val="en-US" w:eastAsia="zh-CN"/>
              </w:rPr>
              <w:t xml:space="preserve">upport </w:t>
            </w:r>
            <w:r>
              <w:rPr>
                <w:rFonts w:eastAsiaTheme="minorEastAsia"/>
                <w:sz w:val="22"/>
                <w:szCs w:val="22"/>
                <w:lang w:val="en-US" w:eastAsia="zh-CN"/>
              </w:rPr>
              <w:t xml:space="preserve">Alt 2. What’s the difference between P-SRS and SP-SRS if SP-SRS is always </w:t>
            </w:r>
            <w:r w:rsidRPr="00C76304">
              <w:rPr>
                <w:rFonts w:eastAsiaTheme="minorEastAsia"/>
                <w:sz w:val="22"/>
                <w:szCs w:val="22"/>
                <w:lang w:val="en-US" w:eastAsia="zh-CN"/>
              </w:rPr>
              <w:t>activate</w:t>
            </w:r>
            <w:r>
              <w:rPr>
                <w:rFonts w:eastAsiaTheme="minorEastAsia"/>
                <w:sz w:val="22"/>
                <w:szCs w:val="22"/>
                <w:lang w:val="en-US" w:eastAsia="zh-CN"/>
              </w:rPr>
              <w:t>.</w:t>
            </w:r>
          </w:p>
        </w:tc>
      </w:tr>
    </w:tbl>
    <w:p w14:paraId="26B5D93D" w14:textId="77777777" w:rsidR="0085245D" w:rsidRDefault="0085245D" w:rsidP="00510EC2">
      <w:pPr>
        <w:ind w:firstLine="284"/>
        <w:jc w:val="both"/>
        <w:rPr>
          <w:sz w:val="22"/>
          <w:szCs w:val="22"/>
          <w:lang w:val="en-US" w:eastAsia="zh-CN"/>
        </w:rPr>
      </w:pPr>
    </w:p>
    <w:p w14:paraId="30F188AA" w14:textId="77777777" w:rsidR="00441610" w:rsidRDefault="00441610" w:rsidP="00441610">
      <w:pPr>
        <w:ind w:firstLine="284"/>
        <w:jc w:val="both"/>
        <w:rPr>
          <w:sz w:val="22"/>
          <w:szCs w:val="22"/>
          <w:lang w:val="en-US" w:eastAsia="zh-CN"/>
        </w:rPr>
      </w:pPr>
      <w:r>
        <w:rPr>
          <w:sz w:val="22"/>
          <w:szCs w:val="22"/>
          <w:lang w:val="en-US" w:eastAsia="zh-CN"/>
        </w:rPr>
        <w:t>A</w:t>
      </w:r>
      <w:r>
        <w:rPr>
          <w:rFonts w:hint="eastAsia"/>
          <w:sz w:val="22"/>
          <w:szCs w:val="22"/>
          <w:lang w:val="en-US" w:eastAsia="zh-CN"/>
        </w:rPr>
        <w:t>s</w:t>
      </w:r>
      <w:r>
        <w:rPr>
          <w:sz w:val="22"/>
          <w:szCs w:val="22"/>
          <w:lang w:val="en-US" w:eastAsia="zh-CN"/>
        </w:rPr>
        <w:t xml:space="preserve"> companies do not want to define the restriction for gNB behavior, the following is proposed based on Huawei’s solution when this restriction is not specified.</w:t>
      </w:r>
    </w:p>
    <w:p w14:paraId="1A693601" w14:textId="77777777" w:rsidR="00441610" w:rsidRPr="00B325E5" w:rsidRDefault="00441610" w:rsidP="00441610">
      <w:pPr>
        <w:ind w:firstLine="284"/>
        <w:jc w:val="both"/>
        <w:rPr>
          <w:b/>
          <w:i/>
          <w:sz w:val="22"/>
          <w:szCs w:val="22"/>
          <w:lang w:val="en-US" w:eastAsia="zh-CN"/>
        </w:rPr>
      </w:pPr>
      <w:r w:rsidRPr="00B325E5">
        <w:rPr>
          <w:b/>
          <w:i/>
          <w:sz w:val="22"/>
          <w:szCs w:val="22"/>
          <w:lang w:val="en-US" w:eastAsia="zh-CN"/>
        </w:rPr>
        <w:t>P</w:t>
      </w:r>
      <w:r w:rsidRPr="00B325E5">
        <w:rPr>
          <w:rFonts w:hint="eastAsia"/>
          <w:b/>
          <w:i/>
          <w:sz w:val="22"/>
          <w:szCs w:val="22"/>
          <w:lang w:val="en-US" w:eastAsia="zh-CN"/>
        </w:rPr>
        <w:t>r</w:t>
      </w:r>
      <w:r w:rsidRPr="00B325E5">
        <w:rPr>
          <w:b/>
          <w:i/>
          <w:sz w:val="22"/>
          <w:szCs w:val="22"/>
          <w:lang w:val="en-US" w:eastAsia="zh-CN"/>
        </w:rPr>
        <w:t xml:space="preserve">oposal </w:t>
      </w:r>
      <w:r>
        <w:rPr>
          <w:b/>
          <w:i/>
          <w:sz w:val="22"/>
          <w:szCs w:val="22"/>
          <w:lang w:val="en-US" w:eastAsia="zh-CN"/>
        </w:rPr>
        <w:t>3:</w:t>
      </w:r>
    </w:p>
    <w:p w14:paraId="51497ECE" w14:textId="77777777" w:rsidR="00441610" w:rsidRDefault="00441610" w:rsidP="00317CB8">
      <w:pPr>
        <w:pStyle w:val="ListParagraph"/>
        <w:numPr>
          <w:ilvl w:val="0"/>
          <w:numId w:val="14"/>
        </w:numPr>
        <w:jc w:val="both"/>
        <w:rPr>
          <w:rFonts w:ascii="Times New Roman" w:hAnsi="Times New Roman"/>
          <w:b/>
          <w:i/>
          <w:lang w:eastAsia="zh-CN"/>
        </w:rPr>
      </w:pPr>
      <w:r>
        <w:rPr>
          <w:rFonts w:ascii="Times New Roman" w:hAnsi="Times New Roman"/>
          <w:b/>
          <w:i/>
          <w:lang w:eastAsia="zh-CN"/>
        </w:rPr>
        <w:t>If UE is only configured with SP-SRS for codebook based transmission, it is up to gNB whether to activate it or not.</w:t>
      </w:r>
    </w:p>
    <w:p w14:paraId="0B9298C1" w14:textId="77777777" w:rsidR="00441610" w:rsidRPr="00151B39" w:rsidRDefault="00441610" w:rsidP="00317CB8">
      <w:pPr>
        <w:pStyle w:val="ListParagraph"/>
        <w:numPr>
          <w:ilvl w:val="1"/>
          <w:numId w:val="14"/>
        </w:numPr>
        <w:jc w:val="both"/>
        <w:rPr>
          <w:rFonts w:ascii="Times New Roman" w:hAnsi="Times New Roman"/>
          <w:b/>
          <w:i/>
          <w:lang w:eastAsia="zh-CN"/>
        </w:rPr>
      </w:pPr>
      <w:r>
        <w:rPr>
          <w:rFonts w:ascii="Times New Roman" w:eastAsiaTheme="minorEastAsia" w:hAnsi="Times New Roman" w:hint="eastAsia"/>
          <w:b/>
          <w:i/>
          <w:lang w:eastAsia="zh-CN"/>
        </w:rPr>
        <w:t xml:space="preserve">If </w:t>
      </w:r>
      <w:r>
        <w:rPr>
          <w:rFonts w:ascii="Times New Roman" w:eastAsiaTheme="minorEastAsia" w:hAnsi="Times New Roman"/>
          <w:b/>
          <w:i/>
          <w:lang w:eastAsia="zh-CN"/>
        </w:rPr>
        <w:t>SP-SRS is not activated, the UE shall apply the same spatial domain filter to PUSCH as the one configured by SRS-spatialRelationInfo in configured/indicated SRS resource.</w:t>
      </w:r>
    </w:p>
    <w:p w14:paraId="11FAD784" w14:textId="77777777" w:rsidR="00441610" w:rsidRPr="00836CC2" w:rsidRDefault="00441610" w:rsidP="00317CB8">
      <w:pPr>
        <w:pStyle w:val="ListParagraph"/>
        <w:numPr>
          <w:ilvl w:val="1"/>
          <w:numId w:val="14"/>
        </w:numPr>
        <w:jc w:val="both"/>
        <w:rPr>
          <w:rFonts w:ascii="Times New Roman" w:hAnsi="Times New Roman"/>
          <w:b/>
          <w:i/>
          <w:lang w:eastAsia="zh-CN"/>
        </w:rPr>
      </w:pPr>
      <w:r w:rsidRPr="00CE6509">
        <w:rPr>
          <w:rFonts w:ascii="Times New Roman" w:eastAsiaTheme="minorEastAsia" w:hAnsi="Times New Roman"/>
          <w:b/>
          <w:i/>
          <w:lang w:eastAsia="zh-CN"/>
        </w:rPr>
        <w:t xml:space="preserve">If SP-SRS is activated, the UE shall apply the same spatial domain filter to PUSCH as the one configured by </w:t>
      </w:r>
      <w:r>
        <w:rPr>
          <w:rFonts w:ascii="Times New Roman" w:eastAsiaTheme="minorEastAsia" w:hAnsi="Times New Roman"/>
          <w:b/>
          <w:i/>
          <w:lang w:eastAsia="zh-CN"/>
        </w:rPr>
        <w:t>activation MAC CE of the</w:t>
      </w:r>
      <w:r w:rsidRPr="00836CC2">
        <w:rPr>
          <w:rFonts w:ascii="Times New Roman" w:eastAsiaTheme="minorEastAsia" w:hAnsi="Times New Roman"/>
          <w:b/>
          <w:i/>
          <w:lang w:eastAsia="zh-CN"/>
        </w:rPr>
        <w:t xml:space="preserve"> configured/indicated SRS resource.</w:t>
      </w:r>
    </w:p>
    <w:p w14:paraId="3F4DC01E" w14:textId="77777777" w:rsidR="00B325E5" w:rsidRDefault="00B325E5" w:rsidP="00510EC2">
      <w:pPr>
        <w:ind w:firstLine="284"/>
        <w:jc w:val="both"/>
        <w:rPr>
          <w:sz w:val="22"/>
          <w:szCs w:val="22"/>
          <w:lang w:val="en-US" w:eastAsia="zh-CN"/>
        </w:rPr>
      </w:pPr>
    </w:p>
    <w:p w14:paraId="24D00F39" w14:textId="09E4DF47" w:rsidR="00C35862" w:rsidRPr="00A72B4E" w:rsidRDefault="00C35862" w:rsidP="00A72B4E">
      <w:pPr>
        <w:pStyle w:val="Heading2"/>
        <w:rPr>
          <w:lang w:val="en-US" w:eastAsia="zh-CN"/>
        </w:rPr>
      </w:pPr>
      <w:r w:rsidRPr="00A72B4E">
        <w:rPr>
          <w:rFonts w:hint="eastAsia"/>
          <w:lang w:val="en-US" w:eastAsia="zh-CN"/>
        </w:rPr>
        <w:t>2.</w:t>
      </w:r>
      <w:r w:rsidR="00613959">
        <w:rPr>
          <w:lang w:val="en-US" w:eastAsia="zh-CN"/>
        </w:rPr>
        <w:t>4</w:t>
      </w:r>
      <w:r w:rsidR="00613959" w:rsidRPr="00A72B4E">
        <w:rPr>
          <w:lang w:val="en-US" w:eastAsia="zh-CN"/>
        </w:rPr>
        <w:t xml:space="preserve"> </w:t>
      </w:r>
      <w:r w:rsidRPr="00A72B4E">
        <w:rPr>
          <w:lang w:val="en-US" w:eastAsia="zh-CN"/>
        </w:rPr>
        <w:t>SRS and PUSCH AP association</w:t>
      </w:r>
    </w:p>
    <w:p w14:paraId="5CE4CCC1" w14:textId="77777777" w:rsidR="00A72B4E" w:rsidRDefault="00A72B4E" w:rsidP="00510EC2">
      <w:pPr>
        <w:ind w:firstLine="284"/>
        <w:jc w:val="both"/>
        <w:rPr>
          <w:sz w:val="22"/>
          <w:szCs w:val="22"/>
          <w:lang w:val="en-US" w:eastAsia="zh-CN"/>
        </w:rPr>
      </w:pPr>
      <w:r>
        <w:rPr>
          <w:sz w:val="22"/>
          <w:szCs w:val="22"/>
          <w:lang w:val="en-US" w:eastAsia="zh-CN"/>
        </w:rPr>
        <w:t xml:space="preserve">Some TPs </w:t>
      </w:r>
      <w:r w:rsidR="00E821D9">
        <w:rPr>
          <w:sz w:val="22"/>
          <w:szCs w:val="22"/>
          <w:lang w:val="en-US" w:eastAsia="zh-CN"/>
        </w:rPr>
        <w:t xml:space="preserve">from CATT, Huawei/HiSi and Ericsson </w:t>
      </w:r>
      <w:r>
        <w:rPr>
          <w:sz w:val="22"/>
          <w:szCs w:val="22"/>
          <w:lang w:val="en-US" w:eastAsia="zh-CN"/>
        </w:rPr>
        <w:t xml:space="preserve">are proposed to define SRS and PUSCH AP association. In </w:t>
      </w:r>
      <w:r w:rsidR="00E821D9">
        <w:rPr>
          <w:sz w:val="22"/>
          <w:szCs w:val="22"/>
          <w:lang w:val="en-US" w:eastAsia="zh-CN"/>
        </w:rPr>
        <w:t xml:space="preserve">current </w:t>
      </w:r>
      <w:r>
        <w:rPr>
          <w:sz w:val="22"/>
          <w:szCs w:val="22"/>
          <w:lang w:val="en-US" w:eastAsia="zh-CN"/>
        </w:rPr>
        <w:t>38.211, the following sentence is defined:</w:t>
      </w:r>
    </w:p>
    <w:p w14:paraId="508FFA27" w14:textId="77777777" w:rsidR="00A72B4E" w:rsidRPr="00E821D9" w:rsidRDefault="00A72B4E" w:rsidP="00A72B4E">
      <w:pPr>
        <w:pStyle w:val="BodyText"/>
        <w:spacing w:after="0"/>
        <w:ind w:firstLine="1304"/>
        <w:rPr>
          <w:rFonts w:eastAsia="Times New Roman"/>
          <w:i/>
          <w:szCs w:val="20"/>
          <w:lang w:val="en-GB"/>
        </w:rPr>
      </w:pPr>
      <w:r w:rsidRPr="00E821D9">
        <w:rPr>
          <w:rFonts w:eastAsia="Times New Roman"/>
          <w:i/>
          <w:szCs w:val="20"/>
          <w:lang w:val="en-GB"/>
        </w:rPr>
        <w:t xml:space="preserve">The set of antenna ports </w:t>
      </w:r>
      <w:r w:rsidRPr="00E821D9">
        <w:rPr>
          <w:rFonts w:eastAsia="Times New Roman"/>
          <w:i/>
          <w:position w:val="-12"/>
          <w:szCs w:val="20"/>
          <w:lang w:val="en-GB"/>
        </w:rPr>
        <w:object w:dxaOrig="960" w:dyaOrig="320" w14:anchorId="40027305">
          <v:shape id="_x0000_i1033" type="#_x0000_t75" style="width:48pt;height:16.2pt" o:ole="">
            <v:imagedata r:id="rId25" o:title=""/>
          </v:shape>
          <o:OLEObject Type="Embed" ProgID="Equation.3" ShapeID="_x0000_i1033" DrawAspect="Content" ObjectID="_1585648641" r:id="rId26"/>
        </w:object>
      </w:r>
      <w:r w:rsidRPr="00E821D9">
        <w:rPr>
          <w:rFonts w:eastAsia="Times New Roman"/>
          <w:i/>
          <w:szCs w:val="20"/>
          <w:lang w:val="en-GB"/>
        </w:rPr>
        <w:t xml:space="preserve"> shall be determined according to the procedure in [6, TS 38.214].</w:t>
      </w:r>
    </w:p>
    <w:p w14:paraId="3E7C958A" w14:textId="77777777" w:rsidR="00A72B4E" w:rsidRDefault="00A72B4E" w:rsidP="00510EC2">
      <w:pPr>
        <w:ind w:firstLine="284"/>
        <w:jc w:val="both"/>
        <w:rPr>
          <w:sz w:val="22"/>
          <w:szCs w:val="22"/>
          <w:lang w:eastAsia="zh-CN"/>
        </w:rPr>
      </w:pPr>
      <w:r>
        <w:rPr>
          <w:sz w:val="22"/>
          <w:szCs w:val="22"/>
          <w:lang w:eastAsia="zh-CN"/>
        </w:rPr>
        <w:t xml:space="preserve">So this association should be defined. </w:t>
      </w:r>
      <w:r w:rsidR="00E821D9">
        <w:rPr>
          <w:sz w:val="22"/>
          <w:szCs w:val="22"/>
          <w:lang w:eastAsia="zh-CN"/>
        </w:rPr>
        <w:t>The following TP is recommended.</w:t>
      </w:r>
    </w:p>
    <w:p w14:paraId="26E876DC" w14:textId="77777777" w:rsidR="00A72B4E" w:rsidRDefault="00A72B4E" w:rsidP="00A72B4E">
      <w:pPr>
        <w:rPr>
          <w:b/>
          <w:i/>
          <w:kern w:val="2"/>
          <w:lang w:eastAsia="zh-CN"/>
        </w:rPr>
      </w:pPr>
      <w:r>
        <w:rPr>
          <w:rFonts w:hint="eastAsia"/>
          <w:lang w:eastAsia="zh-CN"/>
        </w:rPr>
        <w:t>----Text Proposal for TS38.211------------------------------------------------------------------------------------------</w:t>
      </w:r>
    </w:p>
    <w:p w14:paraId="3F24AF16" w14:textId="77777777" w:rsidR="00A72B4E" w:rsidRPr="003E2E2A" w:rsidRDefault="00A72B4E" w:rsidP="00A72B4E">
      <w:bookmarkStart w:id="25" w:name="_Toc500952653"/>
      <w:r w:rsidRPr="003E2E2A">
        <w:t>6.3.1.5</w:t>
      </w:r>
      <w:r w:rsidRPr="003E2E2A">
        <w:tab/>
        <w:t>Precoding</w:t>
      </w:r>
      <w:bookmarkEnd w:id="25"/>
    </w:p>
    <w:p w14:paraId="7D5DBEAC" w14:textId="77777777" w:rsidR="00A72B4E" w:rsidRDefault="00A72B4E" w:rsidP="00A72B4E">
      <w:r>
        <w:t xml:space="preserve">The block of vectors </w:t>
      </w:r>
      <w:r w:rsidRPr="00E449D7">
        <w:rPr>
          <w:position w:val="-10"/>
        </w:rPr>
        <w:object w:dxaOrig="1939" w:dyaOrig="400" w14:anchorId="39034F33">
          <v:shape id="_x0000_i1034" type="#_x0000_t75" style="width:97.8pt;height:19.8pt" o:ole="">
            <v:imagedata r:id="rId27" o:title=""/>
          </v:shape>
          <o:OLEObject Type="Embed" ProgID="Equation.3" ShapeID="_x0000_i1034" DrawAspect="Content" ObjectID="_1585648642" r:id="rId28"/>
        </w:object>
      </w:r>
      <w:r>
        <w:t xml:space="preserve">, </w:t>
      </w:r>
      <w:r w:rsidRPr="00E449D7">
        <w:rPr>
          <w:position w:val="-14"/>
        </w:rPr>
        <w:object w:dxaOrig="1600" w:dyaOrig="400" w14:anchorId="4F021CD6">
          <v:shape id="_x0000_i1035" type="#_x0000_t75" style="width:79.8pt;height:19.8pt" o:ole="">
            <v:imagedata r:id="rId29" o:title=""/>
          </v:shape>
          <o:OLEObject Type="Embed" ProgID="Equation.3" ShapeID="_x0000_i1035" DrawAspect="Content" ObjectID="_1585648643" r:id="rId30"/>
        </w:object>
      </w:r>
      <w:r>
        <w:t xml:space="preserve"> shall be precoded according to</w:t>
      </w:r>
    </w:p>
    <w:p w14:paraId="1068CAF7" w14:textId="77777777" w:rsidR="00A72B4E" w:rsidRDefault="00A72B4E" w:rsidP="00A72B4E">
      <w:pPr>
        <w:jc w:val="center"/>
      </w:pPr>
      <w:r w:rsidRPr="002C046C">
        <w:rPr>
          <w:position w:val="-48"/>
        </w:rPr>
        <w:object w:dxaOrig="2180" w:dyaOrig="1060" w14:anchorId="1F191842">
          <v:shape id="_x0000_i1036" type="#_x0000_t75" style="width:109.8pt;height:52.2pt" o:ole="">
            <v:imagedata r:id="rId31" o:title=""/>
          </v:shape>
          <o:OLEObject Type="Embed" ProgID="Equation.3" ShapeID="_x0000_i1036" DrawAspect="Content" ObjectID="_1585648644" r:id="rId32"/>
        </w:object>
      </w:r>
    </w:p>
    <w:p w14:paraId="1F3F3096" w14:textId="013A9C64" w:rsidR="00A72B4E" w:rsidRDefault="00A72B4E" w:rsidP="00A72B4E">
      <w:pPr>
        <w:rPr>
          <w:color w:val="FF0000"/>
          <w:lang w:eastAsia="zh-CN"/>
        </w:rPr>
      </w:pPr>
      <w:r>
        <w:lastRenderedPageBreak/>
        <w:t xml:space="preserve">where </w:t>
      </w:r>
      <w:r w:rsidRPr="00E449D7">
        <w:rPr>
          <w:position w:val="-14"/>
        </w:rPr>
        <w:object w:dxaOrig="1579" w:dyaOrig="380" w14:anchorId="20C45FA4">
          <v:shape id="_x0000_i1037" type="#_x0000_t75" style="width:78.6pt;height:18.6pt" o:ole="">
            <v:imagedata r:id="rId33" o:title=""/>
          </v:shape>
          <o:OLEObject Type="Embed" ProgID="Equation.3" ShapeID="_x0000_i1037" DrawAspect="Content" ObjectID="_1585648645" r:id="rId34"/>
        </w:object>
      </w:r>
      <w:r>
        <w:t xml:space="preserve">, </w:t>
      </w:r>
      <w:r w:rsidRPr="00E449D7">
        <w:rPr>
          <w:position w:val="-14"/>
        </w:rPr>
        <w:object w:dxaOrig="1279" w:dyaOrig="380" w14:anchorId="2895CAE1">
          <v:shape id="_x0000_i1038" type="#_x0000_t75" style="width:64.2pt;height:18.6pt" o:ole="">
            <v:imagedata r:id="rId35" o:title=""/>
          </v:shape>
          <o:OLEObject Type="Embed" ProgID="Equation.3" ShapeID="_x0000_i1038" DrawAspect="Content" ObjectID="_1585648646" r:id="rId36"/>
        </w:object>
      </w:r>
      <w:r>
        <w:t xml:space="preserve">. </w:t>
      </w:r>
      <w:r>
        <w:rPr>
          <w:rFonts w:hint="eastAsia"/>
          <w:lang w:eastAsia="zh-CN"/>
        </w:rPr>
        <w:t>For codebook based transmission, t</w:t>
      </w:r>
      <w:r>
        <w:t xml:space="preserve">he set of antenna ports </w:t>
      </w:r>
      <w:bookmarkStart w:id="26" w:name="OLE_LINK3"/>
      <w:r w:rsidRPr="002C046C">
        <w:rPr>
          <w:position w:val="-12"/>
        </w:rPr>
        <w:object w:dxaOrig="960" w:dyaOrig="320" w14:anchorId="1594EB57">
          <v:shape id="_x0000_i1039" type="#_x0000_t75" style="width:48pt;height:16.2pt" o:ole="">
            <v:imagedata r:id="rId25" o:title=""/>
          </v:shape>
          <o:OLEObject Type="Embed" ProgID="Equation.3" ShapeID="_x0000_i1039" DrawAspect="Content" ObjectID="_1585648647" r:id="rId37"/>
        </w:object>
      </w:r>
      <w:bookmarkEnd w:id="26"/>
      <w:r>
        <w:t xml:space="preserve"> </w:t>
      </w:r>
      <w:r>
        <w:rPr>
          <w:rFonts w:hint="eastAsia"/>
          <w:lang w:eastAsia="zh-CN"/>
        </w:rPr>
        <w:t xml:space="preserve">are one-to-one mapped to the SRS ports in the selected SRS resource by the SRI with an increasing order when multiple SRS resources are configured, or the SRS ports in the configured SRS resource with an increasing order </w:t>
      </w:r>
      <w:r>
        <w:rPr>
          <w:lang w:eastAsia="zh-CN"/>
        </w:rPr>
        <w:t>if only</w:t>
      </w:r>
      <w:r>
        <w:rPr>
          <w:rFonts w:hint="eastAsia"/>
          <w:lang w:eastAsia="zh-CN"/>
        </w:rPr>
        <w:t xml:space="preserve"> one SRS resource is configured. For non-codebook based transmission, the set of antenna ports </w:t>
      </w:r>
      <w:r w:rsidRPr="002C046C">
        <w:rPr>
          <w:position w:val="-12"/>
        </w:rPr>
        <w:object w:dxaOrig="960" w:dyaOrig="320" w14:anchorId="0D1514AB">
          <v:shape id="_x0000_i1040" type="#_x0000_t75" style="width:48pt;height:16.2pt" o:ole="">
            <v:imagedata r:id="rId25" o:title=""/>
          </v:shape>
          <o:OLEObject Type="Embed" ProgID="Equation.3" ShapeID="_x0000_i1040" DrawAspect="Content" ObjectID="_1585648648" r:id="rId38"/>
        </w:object>
      </w:r>
      <w:r>
        <w:rPr>
          <w:rFonts w:hint="eastAsia"/>
          <w:lang w:eastAsia="zh-CN"/>
        </w:rPr>
        <w:t xml:space="preserve"> are one-to-one mapped to the </w:t>
      </w:r>
      <w:r>
        <w:rPr>
          <w:lang w:eastAsia="zh-CN"/>
        </w:rPr>
        <w:t xml:space="preserve">SRS ports in the SRS resource indicated via </w:t>
      </w:r>
      <w:r>
        <w:rPr>
          <w:rFonts w:hint="eastAsia"/>
          <w:lang w:eastAsia="zh-CN"/>
        </w:rPr>
        <w:t>SRI (s) with an increasing order</w:t>
      </w:r>
      <w:r>
        <w:t>.</w:t>
      </w:r>
    </w:p>
    <w:p w14:paraId="5637AF93" w14:textId="77777777" w:rsidR="00A72B4E" w:rsidRPr="00817408" w:rsidRDefault="00A72B4E" w:rsidP="00A72B4E">
      <w:pPr>
        <w:jc w:val="center"/>
        <w:rPr>
          <w:color w:val="FF0000"/>
          <w:lang w:eastAsia="zh-CN"/>
        </w:rPr>
      </w:pPr>
      <w:r w:rsidRPr="00FE5578">
        <w:rPr>
          <w:color w:val="FF0000"/>
          <w:lang w:eastAsia="zh-CN"/>
        </w:rPr>
        <w:t>&lt; Unchanged parts are omitted &gt;</w:t>
      </w:r>
    </w:p>
    <w:p w14:paraId="31578660" w14:textId="77777777" w:rsidR="00A72B4E" w:rsidRDefault="00A72B4E" w:rsidP="00A72B4E">
      <w:pPr>
        <w:rPr>
          <w:lang w:eastAsia="zh-CN"/>
        </w:rPr>
      </w:pPr>
      <w:r>
        <w:rPr>
          <w:rFonts w:hint="eastAsia"/>
          <w:lang w:eastAsia="zh-CN"/>
        </w:rPr>
        <w:t>----Text Proposal ends----------------------------------------------------------------------------------------------------</w:t>
      </w:r>
    </w:p>
    <w:p w14:paraId="05CAE0E7" w14:textId="77777777" w:rsidR="00A72B4E" w:rsidRPr="00A72B4E" w:rsidRDefault="00A72B4E" w:rsidP="00510EC2">
      <w:pPr>
        <w:ind w:firstLine="284"/>
        <w:jc w:val="both"/>
        <w:rPr>
          <w:sz w:val="22"/>
          <w:szCs w:val="22"/>
          <w:lang w:eastAsia="zh-CN"/>
        </w:rPr>
      </w:pPr>
    </w:p>
    <w:p w14:paraId="5322B118" w14:textId="77777777" w:rsidR="00A72B4E" w:rsidRDefault="00A72B4E" w:rsidP="00A72B4E">
      <w:pPr>
        <w:ind w:firstLine="284"/>
        <w:jc w:val="both"/>
        <w:rPr>
          <w:sz w:val="22"/>
          <w:szCs w:val="22"/>
          <w:lang w:val="en-US" w:eastAsia="zh-CN"/>
        </w:rPr>
      </w:pPr>
      <w:r>
        <w:rPr>
          <w:sz w:val="22"/>
          <w:szCs w:val="22"/>
          <w:lang w:val="en-US" w:eastAsia="zh-CN"/>
        </w:rPr>
        <w:t>Companies’ view and comments:</w:t>
      </w:r>
    </w:p>
    <w:tbl>
      <w:tblPr>
        <w:tblStyle w:val="GridTable4-Accent51"/>
        <w:tblW w:w="0" w:type="auto"/>
        <w:tblLook w:val="04A0" w:firstRow="1" w:lastRow="0" w:firstColumn="1" w:lastColumn="0" w:noHBand="0" w:noVBand="1"/>
      </w:tblPr>
      <w:tblGrid>
        <w:gridCol w:w="2695"/>
        <w:gridCol w:w="7465"/>
      </w:tblGrid>
      <w:tr w:rsidR="00A72B4E" w14:paraId="757F59D5" w14:textId="77777777" w:rsidTr="00883E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74F0C1E1" w14:textId="77777777" w:rsidR="00A72B4E" w:rsidRDefault="00A72B4E" w:rsidP="00883E15">
            <w:pPr>
              <w:jc w:val="both"/>
              <w:rPr>
                <w:sz w:val="22"/>
                <w:szCs w:val="22"/>
                <w:lang w:val="en-US" w:eastAsia="zh-CN"/>
              </w:rPr>
            </w:pPr>
            <w:r>
              <w:rPr>
                <w:rFonts w:hint="eastAsia"/>
                <w:sz w:val="22"/>
                <w:szCs w:val="22"/>
                <w:lang w:val="en-US" w:eastAsia="zh-CN"/>
              </w:rPr>
              <w:t>Comp</w:t>
            </w:r>
            <w:r>
              <w:rPr>
                <w:sz w:val="22"/>
                <w:szCs w:val="22"/>
                <w:lang w:val="en-US" w:eastAsia="zh-CN"/>
              </w:rPr>
              <w:t>any</w:t>
            </w:r>
          </w:p>
        </w:tc>
        <w:tc>
          <w:tcPr>
            <w:tcW w:w="7465" w:type="dxa"/>
          </w:tcPr>
          <w:p w14:paraId="534ABE9C" w14:textId="77777777" w:rsidR="00A72B4E" w:rsidRDefault="00A72B4E" w:rsidP="00883E15">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View</w:t>
            </w:r>
          </w:p>
        </w:tc>
      </w:tr>
      <w:tr w:rsidR="00B7262B" w14:paraId="36CABAB2" w14:textId="77777777" w:rsidTr="00883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1A6478D" w14:textId="77777777" w:rsidR="00B7262B" w:rsidRDefault="00B7262B" w:rsidP="00B7262B">
            <w:pPr>
              <w:jc w:val="both"/>
              <w:rPr>
                <w:sz w:val="22"/>
                <w:szCs w:val="22"/>
                <w:lang w:val="en-US" w:eastAsia="zh-CN"/>
              </w:rPr>
            </w:pPr>
            <w:r w:rsidRPr="00C84ACB">
              <w:rPr>
                <w:rFonts w:hint="eastAsia"/>
                <w:sz w:val="22"/>
                <w:szCs w:val="22"/>
                <w:lang w:val="en-US" w:eastAsia="zh-CN"/>
              </w:rPr>
              <w:t>L</w:t>
            </w:r>
            <w:r w:rsidRPr="00C84ACB">
              <w:rPr>
                <w:sz w:val="22"/>
                <w:szCs w:val="22"/>
                <w:lang w:val="en-US" w:eastAsia="zh-CN"/>
              </w:rPr>
              <w:t>GE</w:t>
            </w:r>
          </w:p>
        </w:tc>
        <w:tc>
          <w:tcPr>
            <w:tcW w:w="7465" w:type="dxa"/>
          </w:tcPr>
          <w:p w14:paraId="5313B9C6" w14:textId="77777777" w:rsidR="00B7262B" w:rsidRDefault="00B7262B" w:rsidP="00B7262B">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Currently, we don’t see any necessity of the above corrections, i.e., the current specification seems clear without any ambiguity.</w:t>
            </w:r>
          </w:p>
        </w:tc>
      </w:tr>
      <w:tr w:rsidR="00A72B4E" w14:paraId="731F793E" w14:textId="77777777" w:rsidTr="00883E15">
        <w:tc>
          <w:tcPr>
            <w:cnfStyle w:val="001000000000" w:firstRow="0" w:lastRow="0" w:firstColumn="1" w:lastColumn="0" w:oddVBand="0" w:evenVBand="0" w:oddHBand="0" w:evenHBand="0" w:firstRowFirstColumn="0" w:firstRowLastColumn="0" w:lastRowFirstColumn="0" w:lastRowLastColumn="0"/>
            <w:tcW w:w="2695" w:type="dxa"/>
          </w:tcPr>
          <w:p w14:paraId="1A69095F" w14:textId="77777777" w:rsidR="00A72B4E" w:rsidRDefault="00CC0C01" w:rsidP="00883E15">
            <w:pPr>
              <w:jc w:val="both"/>
              <w:rPr>
                <w:sz w:val="22"/>
                <w:szCs w:val="22"/>
                <w:lang w:val="en-US" w:eastAsia="zh-CN"/>
              </w:rPr>
            </w:pPr>
            <w:r>
              <w:rPr>
                <w:rFonts w:hint="eastAsia"/>
                <w:sz w:val="22"/>
                <w:szCs w:val="22"/>
                <w:lang w:val="en-US" w:eastAsia="zh-CN"/>
              </w:rPr>
              <w:t>OPPO</w:t>
            </w:r>
          </w:p>
        </w:tc>
        <w:tc>
          <w:tcPr>
            <w:tcW w:w="7465" w:type="dxa"/>
          </w:tcPr>
          <w:p w14:paraId="4A9938A9" w14:textId="77777777" w:rsidR="00A72B4E" w:rsidRDefault="00CC0C01" w:rsidP="00883E15">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Some clarification in 38.214 would be more suitable than in 38.211.</w:t>
            </w:r>
          </w:p>
        </w:tc>
      </w:tr>
      <w:tr w:rsidR="00F427D8" w14:paraId="46A95512" w14:textId="77777777" w:rsidTr="00883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197B352A" w14:textId="77777777" w:rsidR="00F427D8" w:rsidRDefault="00F427D8" w:rsidP="00F427D8">
            <w:pPr>
              <w:jc w:val="both"/>
              <w:rPr>
                <w:sz w:val="22"/>
                <w:szCs w:val="22"/>
                <w:lang w:val="en-US" w:eastAsia="zh-CN"/>
              </w:rPr>
            </w:pPr>
            <w:r>
              <w:rPr>
                <w:rFonts w:eastAsia="MS Mincho" w:hint="eastAsia"/>
                <w:sz w:val="22"/>
                <w:szCs w:val="22"/>
                <w:lang w:val="en-US" w:eastAsia="ja-JP"/>
              </w:rPr>
              <w:t>DOCOMO</w:t>
            </w:r>
          </w:p>
        </w:tc>
        <w:tc>
          <w:tcPr>
            <w:tcW w:w="7465" w:type="dxa"/>
          </w:tcPr>
          <w:p w14:paraId="26B346A1" w14:textId="77777777" w:rsidR="00F427D8" w:rsidRDefault="00F427D8" w:rsidP="00F427D8">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eastAsia="MS Mincho" w:hint="eastAsia"/>
                <w:sz w:val="22"/>
                <w:szCs w:val="22"/>
                <w:lang w:val="en-US" w:eastAsia="ja-JP"/>
              </w:rPr>
              <w:t>We support the cl</w:t>
            </w:r>
            <w:r>
              <w:rPr>
                <w:rFonts w:eastAsia="MS Mincho"/>
                <w:sz w:val="22"/>
                <w:szCs w:val="22"/>
                <w:lang w:val="en-US" w:eastAsia="ja-JP"/>
              </w:rPr>
              <w:t>ar</w:t>
            </w:r>
            <w:r>
              <w:rPr>
                <w:rFonts w:eastAsia="MS Mincho" w:hint="eastAsia"/>
                <w:sz w:val="22"/>
                <w:szCs w:val="22"/>
                <w:lang w:val="en-US" w:eastAsia="ja-JP"/>
              </w:rPr>
              <w:t>ification.</w:t>
            </w:r>
            <w:r>
              <w:rPr>
                <w:rFonts w:eastAsia="MS Mincho"/>
                <w:sz w:val="22"/>
                <w:szCs w:val="22"/>
                <w:lang w:val="en-US" w:eastAsia="ja-JP"/>
              </w:rPr>
              <w:t xml:space="preserve"> Without it, non-codebook based transmission scheme may be misread.</w:t>
            </w:r>
          </w:p>
        </w:tc>
      </w:tr>
      <w:tr w:rsidR="008C4308" w14:paraId="66A41171" w14:textId="77777777" w:rsidTr="00883E15">
        <w:tc>
          <w:tcPr>
            <w:cnfStyle w:val="001000000000" w:firstRow="0" w:lastRow="0" w:firstColumn="1" w:lastColumn="0" w:oddVBand="0" w:evenVBand="0" w:oddHBand="0" w:evenHBand="0" w:firstRowFirstColumn="0" w:firstRowLastColumn="0" w:lastRowFirstColumn="0" w:lastRowLastColumn="0"/>
            <w:tcW w:w="2695" w:type="dxa"/>
          </w:tcPr>
          <w:p w14:paraId="6931716C" w14:textId="77777777" w:rsidR="008C4308" w:rsidRDefault="008C4308" w:rsidP="008C4308">
            <w:pPr>
              <w:jc w:val="both"/>
              <w:rPr>
                <w:rFonts w:eastAsia="MS Mincho"/>
                <w:sz w:val="22"/>
                <w:szCs w:val="22"/>
                <w:lang w:val="en-US" w:eastAsia="ja-JP"/>
              </w:rPr>
            </w:pPr>
            <w:r>
              <w:rPr>
                <w:rFonts w:eastAsiaTheme="minorEastAsia" w:hint="eastAsia"/>
                <w:sz w:val="22"/>
                <w:szCs w:val="22"/>
                <w:lang w:val="en-US" w:eastAsia="zh-CN"/>
              </w:rPr>
              <w:t>ZTE/Sanechips</w:t>
            </w:r>
          </w:p>
        </w:tc>
        <w:tc>
          <w:tcPr>
            <w:tcW w:w="7465" w:type="dxa"/>
          </w:tcPr>
          <w:p w14:paraId="28D92CEE" w14:textId="77777777" w:rsidR="008C4308" w:rsidRDefault="008C4308" w:rsidP="008C4308">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hint="eastAsia"/>
                <w:sz w:val="22"/>
                <w:szCs w:val="22"/>
                <w:lang w:val="en-US" w:eastAsia="zh-CN"/>
              </w:rPr>
              <w:t>For codebook based UL, we agree that some clarification on the SRS port mapping</w:t>
            </w:r>
            <w:r>
              <w:rPr>
                <w:rFonts w:eastAsiaTheme="minorEastAsia"/>
                <w:sz w:val="22"/>
                <w:szCs w:val="22"/>
                <w:lang w:val="en-US" w:eastAsia="zh-CN"/>
              </w:rPr>
              <w:t xml:space="preserve"> to </w:t>
            </w:r>
            <w:r w:rsidRPr="002C046C">
              <w:rPr>
                <w:position w:val="-12"/>
              </w:rPr>
              <w:object w:dxaOrig="960" w:dyaOrig="320" w14:anchorId="7CC6901A">
                <v:shape id="_x0000_i1041" type="#_x0000_t75" style="width:48pt;height:16.2pt" o:ole="">
                  <v:imagedata r:id="rId25" o:title=""/>
                </v:shape>
                <o:OLEObject Type="Embed" ProgID="Equation.3" ShapeID="_x0000_i1041" DrawAspect="Content" ObjectID="_1585648649" r:id="rId39"/>
              </w:object>
            </w:r>
            <w:r>
              <w:rPr>
                <w:rFonts w:eastAsiaTheme="minorEastAsia" w:hint="eastAsia"/>
                <w:sz w:val="22"/>
                <w:szCs w:val="22"/>
                <w:lang w:val="en-US" w:eastAsia="zh-CN"/>
              </w:rPr>
              <w:t xml:space="preserve"> is needed</w:t>
            </w:r>
            <w:r>
              <w:rPr>
                <w:rFonts w:eastAsiaTheme="minorEastAsia"/>
                <w:sz w:val="22"/>
                <w:szCs w:val="22"/>
                <w:lang w:val="en-US" w:eastAsia="zh-CN"/>
              </w:rPr>
              <w:t xml:space="preserve">. </w:t>
            </w:r>
          </w:p>
          <w:p w14:paraId="2E9D6122" w14:textId="77777777" w:rsidR="008C4308" w:rsidRDefault="008C4308" w:rsidP="008C4308">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val="en-US" w:eastAsia="ja-JP"/>
              </w:rPr>
            </w:pPr>
            <w:r>
              <w:rPr>
                <w:rFonts w:eastAsiaTheme="minorEastAsia"/>
                <w:sz w:val="22"/>
                <w:szCs w:val="22"/>
                <w:lang w:val="en-US" w:eastAsia="zh-CN"/>
              </w:rPr>
              <w:t>For non-codebook based UL, we already have a clarification in 214 saying “</w:t>
            </w:r>
            <w:r w:rsidRPr="00481608">
              <w:t>The UE shall perform one-to-one mapping from the indicated SRI(s) to the indicated DM</w:t>
            </w:r>
            <w:r>
              <w:t>-</w:t>
            </w:r>
            <w:r w:rsidRPr="00481608">
              <w:t>RS ports(s) in the DCI format 0_1 increasing order</w:t>
            </w:r>
            <w:r>
              <w:rPr>
                <w:rFonts w:eastAsiaTheme="minorEastAsia"/>
                <w:sz w:val="22"/>
                <w:szCs w:val="22"/>
                <w:lang w:val="en-US" w:eastAsia="zh-CN"/>
              </w:rPr>
              <w:t>”. It’s a sufficiently clear description on the entire precoding equation of non-codebook based UL. We don’t need extra description in 211. We can just keep the 214 reference here.</w:t>
            </w:r>
          </w:p>
        </w:tc>
      </w:tr>
      <w:tr w:rsidR="00493F97" w14:paraId="304B0F0F" w14:textId="77777777" w:rsidTr="00883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F3E0FD1" w14:textId="77777777" w:rsidR="00493F97" w:rsidRDefault="00493F97" w:rsidP="008C4308">
            <w:pPr>
              <w:jc w:val="both"/>
              <w:rPr>
                <w:rFonts w:eastAsiaTheme="minorEastAsia"/>
                <w:sz w:val="22"/>
                <w:szCs w:val="22"/>
                <w:lang w:val="en-US" w:eastAsia="zh-CN"/>
              </w:rPr>
            </w:pPr>
            <w:r>
              <w:rPr>
                <w:rFonts w:eastAsiaTheme="minorEastAsia"/>
                <w:sz w:val="22"/>
                <w:szCs w:val="22"/>
                <w:lang w:val="en-US" w:eastAsia="zh-CN"/>
              </w:rPr>
              <w:t>Huawei/HiSi</w:t>
            </w:r>
          </w:p>
        </w:tc>
        <w:tc>
          <w:tcPr>
            <w:tcW w:w="7465" w:type="dxa"/>
          </w:tcPr>
          <w:p w14:paraId="4AF190C1" w14:textId="77777777" w:rsidR="00493F97" w:rsidRDefault="00493F97" w:rsidP="00493F97">
            <w:pPr>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US" w:eastAsia="zh-CN"/>
              </w:rPr>
            </w:pPr>
            <w:r>
              <w:rPr>
                <w:rFonts w:eastAsiaTheme="minorEastAsia"/>
                <w:sz w:val="22"/>
                <w:szCs w:val="22"/>
                <w:lang w:val="en-US" w:eastAsia="zh-CN"/>
              </w:rPr>
              <w:t>We are fine with this text proposal. As different operation is expected for codebood based and non-codebook based operation, it may not be clear to just referencing 38.214. Instead, having description for both on 38.211 makes the spec. clear.</w:t>
            </w:r>
          </w:p>
        </w:tc>
      </w:tr>
      <w:tr w:rsidR="00C0345D" w14:paraId="04B33D7C" w14:textId="77777777" w:rsidTr="00883E15">
        <w:tc>
          <w:tcPr>
            <w:cnfStyle w:val="001000000000" w:firstRow="0" w:lastRow="0" w:firstColumn="1" w:lastColumn="0" w:oddVBand="0" w:evenVBand="0" w:oddHBand="0" w:evenHBand="0" w:firstRowFirstColumn="0" w:firstRowLastColumn="0" w:lastRowFirstColumn="0" w:lastRowLastColumn="0"/>
            <w:tcW w:w="2695" w:type="dxa"/>
          </w:tcPr>
          <w:p w14:paraId="4A8D8F36" w14:textId="77777777" w:rsidR="00C0345D" w:rsidRDefault="00C0345D" w:rsidP="008C4308">
            <w:pPr>
              <w:jc w:val="both"/>
              <w:rPr>
                <w:rFonts w:eastAsiaTheme="minorEastAsia"/>
                <w:sz w:val="22"/>
                <w:szCs w:val="22"/>
                <w:lang w:val="en-US" w:eastAsia="zh-CN"/>
              </w:rPr>
            </w:pPr>
            <w:r>
              <w:rPr>
                <w:rFonts w:eastAsiaTheme="minorEastAsia" w:hint="eastAsia"/>
                <w:sz w:val="22"/>
                <w:szCs w:val="22"/>
                <w:lang w:val="en-US" w:eastAsia="zh-CN"/>
              </w:rPr>
              <w:t>CATT</w:t>
            </w:r>
          </w:p>
        </w:tc>
        <w:tc>
          <w:tcPr>
            <w:tcW w:w="7465" w:type="dxa"/>
          </w:tcPr>
          <w:p w14:paraId="33BBDF83" w14:textId="77777777" w:rsidR="00C0345D" w:rsidRDefault="00C0345D" w:rsidP="00883E15">
            <w:pPr>
              <w:jc w:val="both"/>
              <w:cnfStyle w:val="000000000000" w:firstRow="0" w:lastRow="0" w:firstColumn="0" w:lastColumn="0" w:oddVBand="0" w:evenVBand="0" w:oddHBand="0" w:evenHBand="0" w:firstRowFirstColumn="0" w:firstRowLastColumn="0" w:lastRowFirstColumn="0" w:lastRowLastColumn="0"/>
              <w:rPr>
                <w:position w:val="-12"/>
                <w:lang w:eastAsia="zh-CN"/>
              </w:rPr>
            </w:pPr>
            <w:r>
              <w:rPr>
                <w:rFonts w:hint="eastAsia"/>
                <w:position w:val="-12"/>
                <w:lang w:eastAsia="zh-CN"/>
              </w:rPr>
              <w:t>We also provided draft on the same issue with different wording.</w:t>
            </w:r>
          </w:p>
          <w:p w14:paraId="497A76B6" w14:textId="77777777" w:rsidR="00C0345D" w:rsidRDefault="00C0345D" w:rsidP="00883E15">
            <w:pPr>
              <w:jc w:val="both"/>
              <w:cnfStyle w:val="000000000000" w:firstRow="0" w:lastRow="0" w:firstColumn="0" w:lastColumn="0" w:oddVBand="0" w:evenVBand="0" w:oddHBand="0" w:evenHBand="0" w:firstRowFirstColumn="0" w:firstRowLastColumn="0" w:lastRowFirstColumn="0" w:lastRowLastColumn="0"/>
              <w:rPr>
                <w:position w:val="-12"/>
                <w:lang w:eastAsia="zh-CN"/>
              </w:rPr>
            </w:pPr>
            <w:r w:rsidRPr="002C046C">
              <w:rPr>
                <w:position w:val="-12"/>
              </w:rPr>
              <w:object w:dxaOrig="960" w:dyaOrig="320" w14:anchorId="6893272F">
                <v:shape id="_x0000_i1042" type="#_x0000_t75" style="width:48pt;height:15.6pt" o:ole="">
                  <v:imagedata r:id="rId25" o:title=""/>
                </v:shape>
                <o:OLEObject Type="Embed" ProgID="Equation.3" ShapeID="_x0000_i1042" DrawAspect="Content" ObjectID="_1585648650" r:id="rId40"/>
              </w:object>
            </w:r>
            <w:r>
              <w:rPr>
                <w:rFonts w:hint="eastAsia"/>
                <w:position w:val="-12"/>
                <w:lang w:eastAsia="zh-CN"/>
              </w:rPr>
              <w:t>are one-to-one mapped to the SRS antenna ports are not clear enough.</w:t>
            </w:r>
            <w:r w:rsidRPr="002C046C">
              <w:rPr>
                <w:position w:val="-12"/>
              </w:rPr>
              <w:t xml:space="preserve"> </w:t>
            </w:r>
            <w:r w:rsidRPr="002C046C">
              <w:rPr>
                <w:position w:val="-12"/>
              </w:rPr>
              <w:object w:dxaOrig="960" w:dyaOrig="320" w14:anchorId="70532C15">
                <v:shape id="_x0000_i1043" type="#_x0000_t75" style="width:48pt;height:15.6pt" o:ole="">
                  <v:imagedata r:id="rId25" o:title=""/>
                </v:shape>
                <o:OLEObject Type="Embed" ProgID="Equation.3" ShapeID="_x0000_i1043" DrawAspect="Content" ObjectID="_1585648651" r:id="rId41"/>
              </w:object>
            </w:r>
            <w:r>
              <w:rPr>
                <w:rFonts w:hint="eastAsia"/>
                <w:position w:val="-12"/>
                <w:lang w:eastAsia="zh-CN"/>
              </w:rPr>
              <w:t>are SRS antenna ports. We have the following TP proposal:</w:t>
            </w:r>
          </w:p>
          <w:p w14:paraId="7A2900F3" w14:textId="77777777" w:rsidR="00C0345D" w:rsidRDefault="00C0345D" w:rsidP="00883E15">
            <w:pPr>
              <w:pStyle w:val="BodyText"/>
              <w:spacing w:before="120" w:after="0"/>
              <w:ind w:left="420" w:hanging="42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t>
            </w:r>
            <w:r>
              <w:rPr>
                <w:rFonts w:hint="eastAsia"/>
                <w:highlight w:val="yellow"/>
                <w:lang w:eastAsia="zh-CN"/>
              </w:rPr>
              <w:t>-Start of TP for 38.211</w:t>
            </w:r>
            <w:r w:rsidRPr="0006233D">
              <w:rPr>
                <w:rFonts w:hint="eastAsia"/>
                <w:highlight w:val="yellow"/>
                <w:lang w:eastAsia="zh-CN"/>
              </w:rPr>
              <w:t>-</w:t>
            </w:r>
            <w:r>
              <w:rPr>
                <w:rFonts w:hint="eastAsia"/>
                <w:lang w:eastAsia="zh-CN"/>
              </w:rPr>
              <w:t>----------------------------------------------------</w:t>
            </w:r>
          </w:p>
          <w:p w14:paraId="12166C81" w14:textId="77777777" w:rsidR="00C0345D" w:rsidRPr="00413922" w:rsidRDefault="00C0345D" w:rsidP="00883E15">
            <w:pPr>
              <w:pStyle w:val="BodyText"/>
              <w:spacing w:before="120" w:after="0"/>
              <w:ind w:left="420" w:hanging="420"/>
              <w:cnfStyle w:val="000000000000" w:firstRow="0" w:lastRow="0" w:firstColumn="0" w:lastColumn="0" w:oddVBand="0" w:evenVBand="0" w:oddHBand="0" w:evenHBand="0" w:firstRowFirstColumn="0" w:firstRowLastColumn="0" w:lastRowFirstColumn="0" w:lastRowLastColumn="0"/>
              <w:rPr>
                <w:lang w:eastAsia="zh-CN"/>
              </w:rPr>
            </w:pPr>
            <w:r w:rsidRPr="00413922">
              <w:rPr>
                <w:rFonts w:ascii="Arial" w:hAnsi="Arial"/>
                <w:sz w:val="24"/>
                <w:lang w:val="en-GB"/>
              </w:rPr>
              <w:t>6.3.1.5</w:t>
            </w:r>
            <w:r w:rsidRPr="00413922">
              <w:rPr>
                <w:rFonts w:ascii="Arial" w:hAnsi="Arial"/>
                <w:sz w:val="24"/>
                <w:lang w:val="en-GB"/>
              </w:rPr>
              <w:tab/>
              <w:t>Precoding</w:t>
            </w:r>
          </w:p>
          <w:p w14:paraId="014D5F05" w14:textId="77777777" w:rsidR="00C0345D" w:rsidRPr="00F06884" w:rsidRDefault="00C0345D" w:rsidP="00883E15">
            <w:pPr>
              <w:cnfStyle w:val="000000000000" w:firstRow="0" w:lastRow="0" w:firstColumn="0" w:lastColumn="0" w:oddVBand="0" w:evenVBand="0" w:oddHBand="0" w:evenHBand="0" w:firstRowFirstColumn="0" w:firstRowLastColumn="0" w:lastRowFirstColumn="0" w:lastRowLastColumn="0"/>
            </w:pPr>
            <w:r w:rsidRPr="00F06884">
              <w:t xml:space="preserve">The block of vectors </w:t>
            </w:r>
            <w:r w:rsidRPr="00F06884">
              <w:rPr>
                <w:position w:val="-10"/>
              </w:rPr>
              <w:object w:dxaOrig="1939" w:dyaOrig="400" w14:anchorId="41CF250E">
                <v:shape id="_x0000_i1044" type="#_x0000_t75" style="width:97.8pt;height:20.4pt" o:ole="">
                  <v:imagedata r:id="rId27" o:title=""/>
                </v:shape>
                <o:OLEObject Type="Embed" ProgID="Equation.3" ShapeID="_x0000_i1044" DrawAspect="Content" ObjectID="_1585648652" r:id="rId42"/>
              </w:object>
            </w:r>
            <w:r w:rsidRPr="00F06884">
              <w:t xml:space="preserve">, </w:t>
            </w:r>
            <w:r w:rsidRPr="00F06884">
              <w:rPr>
                <w:position w:val="-14"/>
              </w:rPr>
              <w:object w:dxaOrig="1600" w:dyaOrig="400" w14:anchorId="42CD54A4">
                <v:shape id="_x0000_i1045" type="#_x0000_t75" style="width:79.8pt;height:19.8pt" o:ole="">
                  <v:imagedata r:id="rId29" o:title=""/>
                </v:shape>
                <o:OLEObject Type="Embed" ProgID="Equation.3" ShapeID="_x0000_i1045" DrawAspect="Content" ObjectID="_1585648653" r:id="rId43"/>
              </w:object>
            </w:r>
            <w:r w:rsidRPr="00F06884">
              <w:t xml:space="preserve"> shall be precoded according to</w:t>
            </w:r>
          </w:p>
          <w:p w14:paraId="1042E13E" w14:textId="77777777" w:rsidR="00C0345D" w:rsidRPr="00F06884" w:rsidRDefault="00C0345D" w:rsidP="00883E15">
            <w:pPr>
              <w:keepLines/>
              <w:tabs>
                <w:tab w:val="center" w:pos="4536"/>
                <w:tab w:val="right" w:pos="9072"/>
              </w:tabs>
              <w:jc w:val="center"/>
              <w:cnfStyle w:val="000000000000" w:firstRow="0" w:lastRow="0" w:firstColumn="0" w:lastColumn="0" w:oddVBand="0" w:evenVBand="0" w:oddHBand="0" w:evenHBand="0" w:firstRowFirstColumn="0" w:firstRowLastColumn="0" w:lastRowFirstColumn="0" w:lastRowLastColumn="0"/>
              <w:rPr>
                <w:noProof/>
              </w:rPr>
            </w:pPr>
            <w:r w:rsidRPr="00F06884">
              <w:rPr>
                <w:noProof/>
                <w:position w:val="-48"/>
              </w:rPr>
              <w:object w:dxaOrig="2180" w:dyaOrig="1060" w14:anchorId="5A34E727">
                <v:shape id="_x0000_i1046" type="#_x0000_t75" style="width:109.8pt;height:53.4pt" o:ole="">
                  <v:imagedata r:id="rId31" o:title=""/>
                </v:shape>
                <o:OLEObject Type="Embed" ProgID="Equation.3" ShapeID="_x0000_i1046" DrawAspect="Content" ObjectID="_1585648654" r:id="rId44"/>
              </w:object>
            </w:r>
          </w:p>
          <w:p w14:paraId="70C7B142" w14:textId="77777777" w:rsidR="00C0345D" w:rsidRDefault="00C0345D" w:rsidP="00883E15">
            <w:pPr>
              <w:cnfStyle w:val="000000000000" w:firstRow="0" w:lastRow="0" w:firstColumn="0" w:lastColumn="0" w:oddVBand="0" w:evenVBand="0" w:oddHBand="0" w:evenHBand="0" w:firstRowFirstColumn="0" w:firstRowLastColumn="0" w:lastRowFirstColumn="0" w:lastRowLastColumn="0"/>
              <w:rPr>
                <w:lang w:eastAsia="zh-CN"/>
              </w:rPr>
            </w:pPr>
            <w:r w:rsidRPr="00F06884">
              <w:lastRenderedPageBreak/>
              <w:t xml:space="preserve">where </w:t>
            </w:r>
            <w:r w:rsidRPr="00F06884">
              <w:rPr>
                <w:position w:val="-14"/>
              </w:rPr>
              <w:object w:dxaOrig="1579" w:dyaOrig="380" w14:anchorId="3A949943">
                <v:shape id="_x0000_i1047" type="#_x0000_t75" style="width:78.6pt;height:18.6pt" o:ole="">
                  <v:imagedata r:id="rId33" o:title=""/>
                </v:shape>
                <o:OLEObject Type="Embed" ProgID="Equation.3" ShapeID="_x0000_i1047" DrawAspect="Content" ObjectID="_1585648655" r:id="rId45"/>
              </w:object>
            </w:r>
            <w:r w:rsidRPr="00F06884">
              <w:t xml:space="preserve">, </w:t>
            </w:r>
            <w:r w:rsidRPr="00F06884">
              <w:rPr>
                <w:position w:val="-14"/>
              </w:rPr>
              <w:object w:dxaOrig="1279" w:dyaOrig="380" w14:anchorId="71C86DDD">
                <v:shape id="_x0000_i1048" type="#_x0000_t75" style="width:64.2pt;height:18.6pt" o:ole="">
                  <v:imagedata r:id="rId35" o:title=""/>
                </v:shape>
                <o:OLEObject Type="Embed" ProgID="Equation.3" ShapeID="_x0000_i1048" DrawAspect="Content" ObjectID="_1585648656" r:id="rId46"/>
              </w:object>
            </w:r>
            <w:r w:rsidRPr="00F06884">
              <w:t xml:space="preserve">. </w:t>
            </w:r>
            <w:r>
              <w:rPr>
                <w:rFonts w:hint="eastAsia"/>
                <w:lang w:eastAsia="zh-CN"/>
              </w:rPr>
              <w:t xml:space="preserve"> </w:t>
            </w:r>
          </w:p>
          <w:p w14:paraId="37E81CFD" w14:textId="77777777" w:rsidR="00C0345D" w:rsidRPr="00B40D0A" w:rsidRDefault="00C0345D" w:rsidP="00883E15">
            <w:pPr>
              <w:cnfStyle w:val="000000000000" w:firstRow="0" w:lastRow="0" w:firstColumn="0" w:lastColumn="0" w:oddVBand="0" w:evenVBand="0" w:oddHBand="0" w:evenHBand="0" w:firstRowFirstColumn="0" w:firstRowLastColumn="0" w:lastRowFirstColumn="0" w:lastRowLastColumn="0"/>
              <w:rPr>
                <w:lang w:eastAsia="zh-CN"/>
              </w:rPr>
            </w:pPr>
            <w:r w:rsidRPr="00F06884">
              <w:t>For</w:t>
            </w:r>
            <w:r>
              <w:rPr>
                <w:rFonts w:hint="eastAsia"/>
                <w:lang w:eastAsia="zh-CN"/>
              </w:rPr>
              <w:t xml:space="preserve"> PUSCH</w:t>
            </w:r>
            <w:r w:rsidRPr="00F06884">
              <w:t xml:space="preserve"> transmission scheduled with DCI format 0_0,</w:t>
            </w:r>
            <w:r>
              <w:rPr>
                <w:rFonts w:hint="eastAsia"/>
                <w:lang w:eastAsia="zh-CN"/>
              </w:rPr>
              <w:t xml:space="preserve"> </w:t>
            </w:r>
            <w:r w:rsidRPr="00D64E9B">
              <w:rPr>
                <w:position w:val="-10"/>
                <w:lang w:eastAsia="zh-CN"/>
              </w:rPr>
              <w:object w:dxaOrig="540" w:dyaOrig="320" w14:anchorId="312B9EEA">
                <v:shape id="_x0000_i1049" type="#_x0000_t75" style="width:27.6pt;height:15.6pt" o:ole="">
                  <v:imagedata r:id="rId47" o:title=""/>
                </v:shape>
                <o:OLEObject Type="Embed" ProgID="Equation.3" ShapeID="_x0000_i1049" DrawAspect="Content" ObjectID="_1585648657" r:id="rId48"/>
              </w:object>
            </w:r>
            <w:r>
              <w:rPr>
                <w:rFonts w:hint="eastAsia"/>
                <w:lang w:eastAsia="zh-CN"/>
              </w:rPr>
              <w:t xml:space="preserve">, </w:t>
            </w:r>
            <w:r w:rsidRPr="00F06884">
              <w:t>the antenna port</w:t>
            </w:r>
            <w:r w:rsidRPr="00B40D0A">
              <w:rPr>
                <w:position w:val="-18"/>
              </w:rPr>
              <w:object w:dxaOrig="380" w:dyaOrig="460" w14:anchorId="717C3293">
                <v:shape id="_x0000_i1050" type="#_x0000_t75" style="width:14.4pt;height:18pt" o:ole="">
                  <v:imagedata r:id="rId49" o:title=""/>
                </v:shape>
                <o:OLEObject Type="Embed" ProgID="Equation.3" ShapeID="_x0000_i1050" DrawAspect="Content" ObjectID="_1585648658" r:id="rId50"/>
              </w:object>
            </w:r>
            <w:r w:rsidRPr="00F06884">
              <w:t xml:space="preserve"> </w:t>
            </w:r>
            <w:r w:rsidRPr="00134F3E">
              <w:t xml:space="preserve">is antenna port </w:t>
            </w:r>
            <w:r w:rsidRPr="00134F3E">
              <w:rPr>
                <w:lang w:eastAsia="zh-CN"/>
              </w:rPr>
              <w:t>1000</w:t>
            </w:r>
            <w:r w:rsidRPr="00F06884">
              <w:rPr>
                <w:color w:val="000000"/>
              </w:rPr>
              <w:t xml:space="preserve">, </w:t>
            </w:r>
            <w:r w:rsidRPr="00F06884">
              <w:t>otherwise,</w:t>
            </w:r>
          </w:p>
          <w:p w14:paraId="5EACD646" w14:textId="77777777" w:rsidR="00C0345D" w:rsidRPr="00F06884" w:rsidRDefault="00C0345D" w:rsidP="00317CB8">
            <w:pPr>
              <w:pStyle w:val="ListParagraph"/>
              <w:numPr>
                <w:ilvl w:val="0"/>
                <w:numId w:val="13"/>
              </w:numPr>
              <w:spacing w:after="18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lang w:val="en-GB"/>
              </w:rPr>
            </w:pPr>
            <w:r w:rsidRPr="00F06884">
              <w:rPr>
                <w:rFonts w:ascii="Times New Roman" w:eastAsiaTheme="minorEastAsia" w:hAnsi="Times New Roman"/>
                <w:sz w:val="20"/>
                <w:szCs w:val="20"/>
                <w:lang w:val="en-GB"/>
              </w:rPr>
              <w:t xml:space="preserve">For non-codebook-based transmission, </w:t>
            </w:r>
            <w:r w:rsidRPr="00F06884">
              <w:rPr>
                <w:rFonts w:ascii="Times New Roman" w:hAnsi="Times New Roman"/>
                <w:sz w:val="20"/>
                <w:szCs w:val="20"/>
              </w:rPr>
              <w:t xml:space="preserve">the antenna port </w:t>
            </w:r>
            <w:r w:rsidRPr="00F06884">
              <w:rPr>
                <w:rFonts w:ascii="Times New Roman" w:hAnsi="Times New Roman"/>
                <w:position w:val="-12"/>
                <w:sz w:val="20"/>
                <w:szCs w:val="20"/>
              </w:rPr>
              <w:object w:dxaOrig="279" w:dyaOrig="360" w14:anchorId="44AD1AC0">
                <v:shape id="_x0000_i1051" type="#_x0000_t75" style="width:13.8pt;height:18pt" o:ole="">
                  <v:imagedata r:id="rId51" o:title=""/>
                </v:shape>
                <o:OLEObject Type="Embed" ProgID="Equation.3" ShapeID="_x0000_i1051" DrawAspect="Content" ObjectID="_1585648659" r:id="rId52"/>
              </w:object>
            </w:r>
            <w:r w:rsidRPr="00F06884">
              <w:rPr>
                <w:rFonts w:ascii="Times New Roman" w:hAnsi="Times New Roman"/>
                <w:sz w:val="20"/>
                <w:szCs w:val="20"/>
              </w:rPr>
              <w:t xml:space="preserve"> is antenna port {1000} of the</w:t>
            </w:r>
            <w:r w:rsidRPr="00F06884">
              <w:rPr>
                <w:rFonts w:ascii="Times New Roman" w:hAnsi="Times New Roman"/>
                <w:i/>
                <w:sz w:val="20"/>
                <w:szCs w:val="20"/>
              </w:rPr>
              <w:t xml:space="preserve"> i</w:t>
            </w:r>
            <w:r w:rsidRPr="00F06884">
              <w:rPr>
                <w:rFonts w:ascii="Times New Roman" w:hAnsi="Times New Roman"/>
                <w:sz w:val="20"/>
                <w:szCs w:val="20"/>
                <w:vertAlign w:val="superscript"/>
              </w:rPr>
              <w:t>th</w:t>
            </w:r>
            <w:r w:rsidRPr="00F06884">
              <w:rPr>
                <w:rFonts w:ascii="Times New Roman" w:hAnsi="Times New Roman"/>
                <w:sz w:val="20"/>
                <w:szCs w:val="20"/>
              </w:rPr>
              <w:t xml:space="preserve"> SRS resource determined according to the procedure in [6, TS 38.214], </w:t>
            </w:r>
            <w:r w:rsidRPr="00F06884">
              <w:rPr>
                <w:rFonts w:ascii="Times New Roman" w:hAnsi="Times New Roman"/>
                <w:i/>
                <w:sz w:val="20"/>
                <w:szCs w:val="20"/>
              </w:rPr>
              <w:t>i</w:t>
            </w:r>
            <w:r w:rsidRPr="00F06884">
              <w:rPr>
                <w:rFonts w:ascii="Times New Roman" w:hAnsi="Times New Roman"/>
                <w:sz w:val="20"/>
                <w:szCs w:val="20"/>
              </w:rPr>
              <w:t>=0,…,</w:t>
            </w:r>
            <w:r w:rsidRPr="00F06884">
              <w:rPr>
                <w:rFonts w:ascii="Times New Roman" w:eastAsiaTheme="minorEastAsia" w:hAnsi="Times New Roman"/>
                <w:sz w:val="20"/>
                <w:szCs w:val="20"/>
                <w:lang w:val="en-GB"/>
              </w:rPr>
              <w:t xml:space="preserve"> </w:t>
            </w:r>
            <w:r>
              <w:rPr>
                <w:rFonts w:ascii="Times New Roman" w:eastAsiaTheme="minorEastAsia" w:hAnsi="Times New Roman" w:hint="eastAsia"/>
                <w:sz w:val="20"/>
                <w:szCs w:val="20"/>
                <w:lang w:val="en-GB" w:eastAsia="zh-CN"/>
              </w:rPr>
              <w:t>the</w:t>
            </w:r>
            <w:r w:rsidRPr="00F06884">
              <w:rPr>
                <w:rFonts w:ascii="Times New Roman" w:eastAsiaTheme="minorEastAsia" w:hAnsi="Times New Roman"/>
                <w:sz w:val="20"/>
                <w:szCs w:val="20"/>
                <w:lang w:val="en-GB"/>
              </w:rPr>
              <w:t xml:space="preserve"> precoding matrix </w:t>
            </w:r>
            <w:r w:rsidRPr="00F06884">
              <w:rPr>
                <w:rFonts w:ascii="Times New Roman" w:hAnsi="Times New Roman"/>
                <w:position w:val="-6"/>
                <w:sz w:val="20"/>
                <w:szCs w:val="20"/>
                <w:lang w:val="en-GB"/>
              </w:rPr>
              <w:object w:dxaOrig="260" w:dyaOrig="240" w14:anchorId="3FE82093">
                <v:shape id="_x0000_i1052" type="#_x0000_t75" style="width:12.6pt;height:12pt" o:ole="">
                  <v:imagedata r:id="rId53" o:title=""/>
                </v:shape>
                <o:OLEObject Type="Embed" ProgID="Equation.3" ShapeID="_x0000_i1052" DrawAspect="Content" ObjectID="_1585648660" r:id="rId54"/>
              </w:object>
            </w:r>
            <w:r w:rsidRPr="00F06884">
              <w:rPr>
                <w:rFonts w:ascii="Times New Roman" w:eastAsiaTheme="minorEastAsia" w:hAnsi="Times New Roman"/>
                <w:sz w:val="20"/>
                <w:szCs w:val="20"/>
                <w:lang w:val="en-GB"/>
              </w:rPr>
              <w:t xml:space="preserve"> equals the identity matrix.</w:t>
            </w:r>
          </w:p>
          <w:p w14:paraId="27A51665" w14:textId="77777777" w:rsidR="00C0345D" w:rsidRPr="00F06884" w:rsidRDefault="00C0345D" w:rsidP="00317CB8">
            <w:pPr>
              <w:pStyle w:val="ListParagraph"/>
              <w:numPr>
                <w:ilvl w:val="0"/>
                <w:numId w:val="13"/>
              </w:numPr>
              <w:spacing w:after="18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lang w:val="en-GB"/>
              </w:rPr>
            </w:pPr>
            <w:r w:rsidRPr="00F06884">
              <w:rPr>
                <w:rFonts w:ascii="Times New Roman" w:eastAsiaTheme="minorEastAsia" w:hAnsi="Times New Roman"/>
                <w:sz w:val="20"/>
                <w:szCs w:val="20"/>
                <w:lang w:val="en-GB"/>
              </w:rPr>
              <w:t xml:space="preserve">For codebook-based transmission, </w:t>
            </w:r>
            <w:r w:rsidRPr="00F06884">
              <w:rPr>
                <w:rFonts w:ascii="Times New Roman" w:hAnsi="Times New Roman"/>
                <w:sz w:val="20"/>
                <w:szCs w:val="20"/>
              </w:rPr>
              <w:t xml:space="preserve">the set of antenna ports </w:t>
            </w:r>
            <w:r w:rsidRPr="00F06884">
              <w:rPr>
                <w:rFonts w:ascii="Times New Roman" w:hAnsi="Times New Roman"/>
                <w:position w:val="-14"/>
                <w:sz w:val="20"/>
                <w:szCs w:val="20"/>
              </w:rPr>
              <w:object w:dxaOrig="1080" w:dyaOrig="440" w14:anchorId="473685A9">
                <v:shape id="_x0000_i1053" type="#_x0000_t75" style="width:54pt;height:22.2pt" o:ole="">
                  <v:imagedata r:id="rId55" o:title=""/>
                </v:shape>
                <o:OLEObject Type="Embed" ProgID="Equation.DSMT4" ShapeID="_x0000_i1053" DrawAspect="Content" ObjectID="_1585648661" r:id="rId56"/>
              </w:object>
            </w:r>
            <w:r w:rsidRPr="00F06884">
              <w:rPr>
                <w:rFonts w:ascii="Times New Roman" w:hAnsi="Times New Roman"/>
                <w:sz w:val="20"/>
                <w:szCs w:val="20"/>
              </w:rPr>
              <w:t xml:space="preserve"> are antenna ports {1000, …,1000+ </w:t>
            </w:r>
            <w:r w:rsidRPr="00F06884">
              <w:rPr>
                <w:rFonts w:ascii="Times New Roman" w:hAnsi="Times New Roman"/>
                <w:position w:val="-10"/>
                <w:sz w:val="20"/>
                <w:szCs w:val="20"/>
              </w:rPr>
              <w:object w:dxaOrig="240" w:dyaOrig="260" w14:anchorId="11B29191">
                <v:shape id="_x0000_i1054" type="#_x0000_t75" style="width:11.4pt;height:12pt" o:ole="">
                  <v:imagedata r:id="rId57" o:title=""/>
                </v:shape>
                <o:OLEObject Type="Embed" ProgID="Equation.DSMT4" ShapeID="_x0000_i1054" DrawAspect="Content" ObjectID="_1585648662" r:id="rId58"/>
              </w:object>
            </w:r>
            <w:r w:rsidRPr="00F06884">
              <w:rPr>
                <w:rFonts w:ascii="Times New Roman" w:hAnsi="Times New Roman"/>
                <w:sz w:val="20"/>
                <w:szCs w:val="20"/>
              </w:rPr>
              <w:t>-1} in the SRS resource determined according to the procedure in [6, TS 38.214]</w:t>
            </w:r>
            <w:r>
              <w:rPr>
                <w:rFonts w:ascii="Times New Roman" w:hAnsi="Times New Roman" w:hint="eastAsia"/>
                <w:sz w:val="20"/>
                <w:szCs w:val="20"/>
                <w:lang w:eastAsia="zh-CN"/>
              </w:rPr>
              <w:t xml:space="preserve">. </w:t>
            </w:r>
            <w:r w:rsidRPr="00134F3E">
              <w:rPr>
                <w:rFonts w:ascii="Times New Roman" w:eastAsia="MS Mincho" w:hAnsi="Times New Roman"/>
                <w:sz w:val="20"/>
                <w:szCs w:val="20"/>
                <w:lang w:eastAsia="zh-CN"/>
              </w:rPr>
              <w:t>Except for single-layer transmission on a single antenna port,  t</w:t>
            </w:r>
            <w:r w:rsidRPr="00134F3E">
              <w:rPr>
                <w:rFonts w:ascii="Times New Roman" w:eastAsia="MS Mincho" w:hAnsi="Times New Roman"/>
                <w:sz w:val="20"/>
                <w:szCs w:val="20"/>
              </w:rPr>
              <w:t>he precoding matri</w:t>
            </w:r>
            <w:r w:rsidRPr="00BE55E9">
              <w:rPr>
                <w:rFonts w:ascii="Times New Roman" w:eastAsia="MS Mincho" w:hAnsi="Times New Roman"/>
                <w:sz w:val="20"/>
                <w:szCs w:val="20"/>
              </w:rPr>
              <w:t xml:space="preserve">x </w:t>
            </w:r>
            <w:r w:rsidRPr="00BE55E9">
              <w:rPr>
                <w:rFonts w:ascii="Times New Roman" w:eastAsiaTheme="minorEastAsia" w:hAnsi="Times New Roman"/>
                <w:sz w:val="20"/>
                <w:szCs w:val="20"/>
                <w:lang w:val="en-GB"/>
              </w:rPr>
              <w:object w:dxaOrig="260" w:dyaOrig="240" w14:anchorId="0A87341B">
                <v:shape id="_x0000_i1055" type="#_x0000_t75" style="width:12.6pt;height:12pt" o:ole="">
                  <v:imagedata r:id="rId53" o:title=""/>
                </v:shape>
                <o:OLEObject Type="Embed" ProgID="Equation.3" ShapeID="_x0000_i1055" DrawAspect="Content" ObjectID="_1585648663" r:id="rId59"/>
              </w:object>
            </w:r>
            <w:r w:rsidRPr="00BE55E9">
              <w:rPr>
                <w:rFonts w:ascii="Times New Roman" w:eastAsiaTheme="minorEastAsia" w:hAnsi="Times New Roman"/>
                <w:sz w:val="20"/>
                <w:szCs w:val="20"/>
                <w:lang w:val="en-GB" w:eastAsia="zh-CN"/>
              </w:rPr>
              <w:t>fo</w:t>
            </w:r>
            <w:r w:rsidRPr="00134F3E">
              <w:rPr>
                <w:rFonts w:ascii="Times New Roman" w:eastAsiaTheme="minorEastAsia" w:hAnsi="Times New Roman"/>
                <w:sz w:val="20"/>
                <w:szCs w:val="20"/>
                <w:lang w:val="en-GB" w:eastAsia="zh-CN"/>
              </w:rPr>
              <w:t>r codebook-based transmission</w:t>
            </w:r>
            <w:r w:rsidRPr="00134F3E">
              <w:rPr>
                <w:rFonts w:ascii="Times New Roman" w:eastAsiaTheme="minorEastAsia" w:hAnsi="Times New Roman"/>
                <w:sz w:val="20"/>
                <w:szCs w:val="20"/>
                <w:lang w:val="en-GB"/>
              </w:rPr>
              <w:t xml:space="preserve"> is given by Tables 6.3.1.5-1 to 6.3.1.5-7 with the TPMI index obtained from the DCI scheduling the uplink transmission</w:t>
            </w:r>
            <w:r w:rsidRPr="00134F3E">
              <w:rPr>
                <w:rFonts w:ascii="Times New Roman" w:eastAsiaTheme="minorEastAsia" w:hAnsi="Times New Roman"/>
                <w:sz w:val="20"/>
                <w:szCs w:val="20"/>
                <w:lang w:eastAsia="zh-CN"/>
              </w:rPr>
              <w:t xml:space="preserve"> for the uplink transmission triggered by DCI, or </w:t>
            </w:r>
            <w:r w:rsidRPr="00134F3E">
              <w:rPr>
                <w:rFonts w:ascii="Times New Roman" w:eastAsiaTheme="minorEastAsia" w:hAnsi="Times New Roman"/>
                <w:sz w:val="20"/>
                <w:szCs w:val="20"/>
                <w:lang w:val="en-GB"/>
              </w:rPr>
              <w:t xml:space="preserve">is given by Tables 6.3.1.5-1 to 6.3.1.5-7 with the TPMI index obtained from the </w:t>
            </w:r>
            <w:r w:rsidRPr="00BE55E9">
              <w:rPr>
                <w:rFonts w:ascii="Times New Roman" w:eastAsiaTheme="minorEastAsia" w:hAnsi="Times New Roman"/>
                <w:sz w:val="20"/>
                <w:szCs w:val="20"/>
                <w:lang w:val="en-GB" w:eastAsia="zh-CN"/>
              </w:rPr>
              <w:t>high</w:t>
            </w:r>
            <w:r w:rsidRPr="00BE55E9">
              <w:rPr>
                <w:rFonts w:ascii="Times New Roman" w:eastAsiaTheme="minorEastAsia" w:hAnsi="Times New Roman" w:hint="eastAsia"/>
                <w:sz w:val="20"/>
                <w:szCs w:val="20"/>
                <w:lang w:val="en-GB" w:eastAsia="zh-CN"/>
              </w:rPr>
              <w:t>er</w:t>
            </w:r>
            <w:r w:rsidRPr="00BE55E9">
              <w:rPr>
                <w:rFonts w:ascii="Times New Roman" w:eastAsiaTheme="minorEastAsia" w:hAnsi="Times New Roman"/>
                <w:sz w:val="20"/>
                <w:szCs w:val="20"/>
                <w:lang w:val="en-GB" w:eastAsia="zh-CN"/>
              </w:rPr>
              <w:t xml:space="preserve"> layer configuration </w:t>
            </w:r>
            <w:r w:rsidRPr="00BE55E9">
              <w:rPr>
                <w:rFonts w:ascii="Times New Roman" w:eastAsiaTheme="minorEastAsia" w:hAnsi="Times New Roman"/>
                <w:i/>
                <w:sz w:val="20"/>
                <w:szCs w:val="20"/>
                <w:lang w:val="en-GB" w:eastAsia="zh-CN"/>
              </w:rPr>
              <w:t xml:space="preserve">rrc-ConfiguredUplinkGrant </w:t>
            </w:r>
            <w:r w:rsidRPr="00BE55E9">
              <w:rPr>
                <w:rFonts w:ascii="Times New Roman" w:eastAsiaTheme="minorEastAsia" w:hAnsi="Times New Roman"/>
                <w:sz w:val="20"/>
                <w:szCs w:val="20"/>
                <w:lang w:eastAsia="zh-CN"/>
              </w:rPr>
              <w:t>for Typ</w:t>
            </w:r>
            <w:r w:rsidRPr="00134F3E">
              <w:rPr>
                <w:rFonts w:ascii="Times New Roman" w:eastAsiaTheme="minorEastAsia" w:hAnsi="Times New Roman"/>
                <w:sz w:val="20"/>
                <w:szCs w:val="20"/>
                <w:lang w:eastAsia="zh-CN"/>
              </w:rPr>
              <w:t>e I PUSCH transmission with configured grant</w:t>
            </w:r>
            <w:r w:rsidRPr="00134F3E">
              <w:rPr>
                <w:rFonts w:ascii="Times New Roman" w:eastAsiaTheme="minorEastAsia" w:hAnsi="Times New Roman"/>
                <w:sz w:val="20"/>
                <w:szCs w:val="20"/>
                <w:lang w:val="en-GB"/>
              </w:rPr>
              <w:t>.</w:t>
            </w:r>
            <w:r w:rsidRPr="00F06884">
              <w:rPr>
                <w:rFonts w:ascii="Times New Roman" w:eastAsiaTheme="minorEastAsia" w:hAnsi="Times New Roman"/>
                <w:sz w:val="20"/>
                <w:szCs w:val="20"/>
                <w:lang w:val="en-GB"/>
              </w:rPr>
              <w:t xml:space="preserve"> </w:t>
            </w:r>
          </w:p>
          <w:p w14:paraId="0358E7CD" w14:textId="77777777" w:rsidR="00C0345D" w:rsidRPr="00F06884" w:rsidRDefault="00C0345D" w:rsidP="00883E15">
            <w:pPr>
              <w:cnfStyle w:val="000000000000" w:firstRow="0" w:lastRow="0" w:firstColumn="0" w:lastColumn="0" w:oddVBand="0" w:evenVBand="0" w:oddHBand="0" w:evenHBand="0" w:firstRowFirstColumn="0" w:firstRowLastColumn="0" w:lastRowFirstColumn="0" w:lastRowLastColumn="0"/>
              <w:rPr>
                <w:lang w:eastAsia="zh-CN"/>
              </w:rPr>
            </w:pPr>
            <w:r w:rsidRPr="00F06884">
              <w:t xml:space="preserve">For single-layer transmission on a single antenna port, the precoding matrix </w:t>
            </w:r>
            <w:r w:rsidRPr="00A21E92">
              <w:object w:dxaOrig="260" w:dyaOrig="240" w14:anchorId="7FE6ADC5">
                <v:shape id="_x0000_i1056" type="#_x0000_t75" style="width:12.6pt;height:12pt" o:ole="">
                  <v:imagedata r:id="rId53" o:title=""/>
                </v:shape>
                <o:OLEObject Type="Embed" ProgID="Equation.3" ShapeID="_x0000_i1056" DrawAspect="Content" ObjectID="_1585648664" r:id="rId60"/>
              </w:object>
            </w:r>
            <w:r w:rsidRPr="00F06884">
              <w:t xml:space="preserve"> is given by </w:t>
            </w:r>
            <w:r w:rsidRPr="00A21E92">
              <w:object w:dxaOrig="520" w:dyaOrig="240" w14:anchorId="4FA56716">
                <v:shape id="_x0000_i1057" type="#_x0000_t75" style="width:25.8pt;height:12pt" o:ole="">
                  <v:imagedata r:id="rId61" o:title=""/>
                </v:shape>
                <o:OLEObject Type="Embed" ProgID="Equation.3" ShapeID="_x0000_i1057" DrawAspect="Content" ObjectID="_1585648665" r:id="rId62"/>
              </w:object>
            </w:r>
            <w:r>
              <w:rPr>
                <w:rFonts w:hint="eastAsia"/>
                <w:lang w:eastAsia="zh-CN"/>
              </w:rPr>
              <w:t>.</w:t>
            </w:r>
          </w:p>
          <w:p w14:paraId="04C1656A" w14:textId="77777777" w:rsidR="00C0345D" w:rsidRPr="00466A48" w:rsidRDefault="00C0345D" w:rsidP="00883E15">
            <w:pPr>
              <w:cnfStyle w:val="000000000000" w:firstRow="0" w:lastRow="0" w:firstColumn="0" w:lastColumn="0" w:oddVBand="0" w:evenVBand="0" w:oddHBand="0" w:evenHBand="0" w:firstRowFirstColumn="0" w:firstRowLastColumn="0" w:lastRowFirstColumn="0" w:lastRowLastColumn="0"/>
            </w:pPr>
            <w:r w:rsidRPr="00134F3E">
              <w:rPr>
                <w:rFonts w:hint="eastAsia"/>
              </w:rPr>
              <w:t>&lt;Unrelated part omitted&gt;</w:t>
            </w:r>
          </w:p>
          <w:p w14:paraId="0A5C40FE" w14:textId="77777777" w:rsidR="00C0345D" w:rsidRDefault="00C0345D" w:rsidP="00883E15">
            <w:pPr>
              <w:pStyle w:val="BodyText"/>
              <w:spacing w:before="120" w:after="0"/>
              <w:ind w:left="420" w:hanging="420"/>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t>
            </w:r>
            <w:r>
              <w:rPr>
                <w:rFonts w:hint="eastAsia"/>
                <w:highlight w:val="yellow"/>
                <w:lang w:eastAsia="zh-CN"/>
              </w:rPr>
              <w:t xml:space="preserve">-End of TP </w:t>
            </w:r>
            <w:r w:rsidRPr="0006233D">
              <w:rPr>
                <w:rFonts w:hint="eastAsia"/>
                <w:highlight w:val="yellow"/>
                <w:lang w:eastAsia="zh-CN"/>
              </w:rPr>
              <w:t>-</w:t>
            </w:r>
            <w:r>
              <w:rPr>
                <w:rFonts w:hint="eastAsia"/>
                <w:lang w:eastAsia="zh-CN"/>
              </w:rPr>
              <w:t>---------------------------------------------------------</w:t>
            </w:r>
          </w:p>
          <w:p w14:paraId="10360D91" w14:textId="77777777" w:rsidR="00C0345D" w:rsidRDefault="00C0345D" w:rsidP="00493F97">
            <w:pPr>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p>
        </w:tc>
      </w:tr>
      <w:tr w:rsidR="00ED7A5D" w14:paraId="31D3C393" w14:textId="77777777" w:rsidTr="00883E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18670FDC" w14:textId="77777777" w:rsidR="00ED7A5D" w:rsidRDefault="00ED7A5D" w:rsidP="008C4308">
            <w:pPr>
              <w:jc w:val="both"/>
              <w:rPr>
                <w:rFonts w:eastAsiaTheme="minorEastAsia"/>
                <w:sz w:val="22"/>
                <w:szCs w:val="22"/>
                <w:lang w:val="en-US" w:eastAsia="zh-CN"/>
              </w:rPr>
            </w:pPr>
          </w:p>
        </w:tc>
        <w:tc>
          <w:tcPr>
            <w:tcW w:w="7465" w:type="dxa"/>
          </w:tcPr>
          <w:p w14:paraId="498B67AC" w14:textId="17905918" w:rsidR="00ED7A5D" w:rsidRDefault="00D91CF9" w:rsidP="00883E15">
            <w:pPr>
              <w:jc w:val="both"/>
              <w:cnfStyle w:val="000000100000" w:firstRow="0" w:lastRow="0" w:firstColumn="0" w:lastColumn="0" w:oddVBand="0" w:evenVBand="0" w:oddHBand="1" w:evenHBand="0" w:firstRowFirstColumn="0" w:firstRowLastColumn="0" w:lastRowFirstColumn="0" w:lastRowLastColumn="0"/>
              <w:rPr>
                <w:position w:val="-12"/>
                <w:lang w:eastAsia="zh-CN"/>
              </w:rPr>
            </w:pPr>
            <w:r>
              <w:rPr>
                <w:position w:val="-12"/>
                <w:lang w:eastAsia="zh-CN"/>
              </w:rPr>
              <w:t>Since the determination of t</w:t>
            </w:r>
            <w:r w:rsidRPr="00317CB8">
              <w:rPr>
                <w:position w:val="-12"/>
                <w:lang w:eastAsia="zh-CN"/>
              </w:rPr>
              <w:t xml:space="preserve">he set of antenna ports </w:t>
            </w:r>
            <w:r w:rsidRPr="00D91CF9">
              <w:rPr>
                <w:position w:val="-14"/>
                <w:lang w:eastAsia="zh-CN"/>
              </w:rPr>
              <w:object w:dxaOrig="1040" w:dyaOrig="340" w14:anchorId="69D0ECE4">
                <v:shape id="_x0000_i1058" type="#_x0000_t75" style="width:51.6pt;height:17.4pt" o:ole="">
                  <v:imagedata r:id="rId63" o:title=""/>
                </v:shape>
                <o:OLEObject Type="Embed" ProgID="Equation.3" ShapeID="_x0000_i1058" DrawAspect="Content" ObjectID="_1585648666" r:id="rId64"/>
              </w:object>
            </w:r>
            <w:r w:rsidRPr="00317CB8">
              <w:rPr>
                <w:position w:val="-12"/>
                <w:lang w:eastAsia="zh-CN"/>
              </w:rPr>
              <w:t xml:space="preserve"> </w:t>
            </w:r>
            <w:r>
              <w:rPr>
                <w:position w:val="-12"/>
                <w:lang w:eastAsia="zh-CN"/>
              </w:rPr>
              <w:t xml:space="preserve">for codebook based operation </w:t>
            </w:r>
            <w:r w:rsidR="005323CA">
              <w:rPr>
                <w:position w:val="-12"/>
                <w:lang w:eastAsia="zh-CN"/>
              </w:rPr>
              <w:t xml:space="preserve">called for by 38.211 </w:t>
            </w:r>
            <w:r>
              <w:rPr>
                <w:position w:val="-12"/>
                <w:lang w:eastAsia="zh-CN"/>
              </w:rPr>
              <w:t>is not yet specified in 38.214, some correction is needed.  Our proposal is:</w:t>
            </w:r>
          </w:p>
          <w:p w14:paraId="56E4F3C4" w14:textId="77777777" w:rsidR="00D91CF9" w:rsidRDefault="00D91CF9" w:rsidP="00883E15">
            <w:pPr>
              <w:jc w:val="both"/>
              <w:cnfStyle w:val="000000100000" w:firstRow="0" w:lastRow="0" w:firstColumn="0" w:lastColumn="0" w:oddVBand="0" w:evenVBand="0" w:oddHBand="1" w:evenHBand="0" w:firstRowFirstColumn="0" w:firstRowLastColumn="0" w:lastRowFirstColumn="0" w:lastRowLastColumn="0"/>
              <w:rPr>
                <w:position w:val="-12"/>
                <w:lang w:eastAsia="zh-CN"/>
              </w:rPr>
            </w:pPr>
            <w:r>
              <w:rPr>
                <w:position w:val="-12"/>
                <w:lang w:eastAsia="zh-CN"/>
              </w:rPr>
              <w:t>&lt;---------------------TP start---------------------------</w:t>
            </w:r>
            <w:r w:rsidRPr="00D91CF9">
              <w:rPr>
                <w:position w:val="-12"/>
                <w:lang w:eastAsia="zh-CN"/>
              </w:rPr>
              <w:sym w:font="Wingdings" w:char="F0E0"/>
            </w:r>
          </w:p>
          <w:p w14:paraId="7E69A5CC" w14:textId="77777777" w:rsidR="00D91CF9" w:rsidRPr="00BB6A48" w:rsidRDefault="00D91CF9" w:rsidP="00D91CF9">
            <w:pPr>
              <w:keepNext/>
              <w:keepLines/>
              <w:spacing w:before="120"/>
              <w:outlineLvl w:val="3"/>
              <w:cnfStyle w:val="000000100000" w:firstRow="0" w:lastRow="0" w:firstColumn="0" w:lastColumn="0" w:oddVBand="0" w:evenVBand="0" w:oddHBand="1" w:evenHBand="0" w:firstRowFirstColumn="0" w:firstRowLastColumn="0" w:lastRowFirstColumn="0" w:lastRowLastColumn="0"/>
              <w:rPr>
                <w:rFonts w:ascii="Arial" w:hAnsi="Arial"/>
                <w:color w:val="000000"/>
                <w:sz w:val="24"/>
              </w:rPr>
            </w:pPr>
            <w:r w:rsidRPr="00BB6A48">
              <w:rPr>
                <w:rFonts w:ascii="Arial" w:hAnsi="Arial"/>
                <w:color w:val="000000"/>
                <w:sz w:val="24"/>
              </w:rPr>
              <w:t>6.1.1.1</w:t>
            </w:r>
            <w:r w:rsidRPr="00BB6A48">
              <w:rPr>
                <w:rFonts w:ascii="Arial" w:hAnsi="Arial"/>
                <w:color w:val="000000"/>
                <w:sz w:val="24"/>
              </w:rPr>
              <w:tab/>
              <w:t>Codebook based UL transmission</w:t>
            </w:r>
          </w:p>
          <w:p w14:paraId="3B07446F" w14:textId="434878C4" w:rsidR="00D91CF9" w:rsidRDefault="00D91CF9" w:rsidP="00D91CF9">
            <w:pPr>
              <w:jc w:val="both"/>
              <w:cnfStyle w:val="000000100000" w:firstRow="0" w:lastRow="0" w:firstColumn="0" w:lastColumn="0" w:oddVBand="0" w:evenVBand="0" w:oddHBand="1" w:evenHBand="0" w:firstRowFirstColumn="0" w:firstRowLastColumn="0" w:lastRowFirstColumn="0" w:lastRowLastColumn="0"/>
              <w:rPr>
                <w:color w:val="000000"/>
              </w:rPr>
            </w:pPr>
            <w:r w:rsidRPr="00BB6A48">
              <w:rPr>
                <w:color w:val="000000"/>
              </w:rPr>
              <w:t>For codebook based transmission</w:t>
            </w:r>
            <w:r w:rsidRPr="00D91CF9">
              <w:rPr>
                <w:color w:val="FF0000"/>
                <w:u w:val="single"/>
              </w:rPr>
              <w:t xml:space="preserve"> with more than one antenna port</w:t>
            </w:r>
            <w:r w:rsidRPr="00BB6A48">
              <w:rPr>
                <w:color w:val="000000"/>
              </w:rPr>
              <w:t xml:space="preserve">, the UE determines its PUSCH transmission precoder based on </w:t>
            </w:r>
            <w:r w:rsidRPr="00D91CF9">
              <w:rPr>
                <w:color w:val="FF0000"/>
                <w:u w:val="single"/>
              </w:rPr>
              <w:t>at least</w:t>
            </w:r>
            <w:r>
              <w:rPr>
                <w:color w:val="000000"/>
              </w:rPr>
              <w:t xml:space="preserve"> </w:t>
            </w:r>
            <w:r w:rsidRPr="00D91CF9">
              <w:rPr>
                <w:rFonts w:ascii="n" w:hAnsi="n"/>
                <w:strike/>
                <w:color w:val="FF0000"/>
              </w:rPr>
              <w:t>SRI</w:t>
            </w:r>
            <w:r>
              <w:rPr>
                <w:rFonts w:ascii="n" w:hAnsi="n"/>
                <w:strike/>
                <w:color w:val="FF0000"/>
              </w:rPr>
              <w:t xml:space="preserve">, </w:t>
            </w:r>
            <w:r w:rsidRPr="00BB6A48">
              <w:rPr>
                <w:color w:val="000000"/>
              </w:rPr>
              <w:t xml:space="preserve">TRI and TPMI fields from the DCI, where the TPMI is used to indicate the preferred precoder over </w:t>
            </w:r>
            <w:r w:rsidRPr="00D91CF9">
              <w:rPr>
                <w:color w:val="FF0000"/>
                <w:u w:val="single"/>
              </w:rPr>
              <w:t xml:space="preserve">antenna ports </w:t>
            </w:r>
            <w:r w:rsidRPr="00D91CF9">
              <w:rPr>
                <w:color w:val="FF0000"/>
                <w:position w:val="-10"/>
                <w:u w:val="single"/>
              </w:rPr>
              <w:object w:dxaOrig="820" w:dyaOrig="300" w14:anchorId="357DEAB1">
                <v:shape id="_x0000_i1059" type="#_x0000_t75" style="width:41.4pt;height:15pt" o:ole="">
                  <v:imagedata r:id="rId65" o:title=""/>
                </v:shape>
                <o:OLEObject Type="Embed" ProgID="Equation.3" ShapeID="_x0000_i1059" DrawAspect="Content" ObjectID="_1585648667" r:id="rId66"/>
              </w:object>
            </w:r>
            <w:r w:rsidRPr="00D91CF9">
              <w:rPr>
                <w:color w:val="FF0000"/>
                <w:u w:val="single"/>
              </w:rPr>
              <w:t xml:space="preserve"> where </w:t>
            </w:r>
            <w:r w:rsidRPr="00D91CF9">
              <w:rPr>
                <w:color w:val="FF0000"/>
                <w:position w:val="-6"/>
                <w:u w:val="single"/>
              </w:rPr>
              <w:object w:dxaOrig="180" w:dyaOrig="200" w14:anchorId="3AA16B48">
                <v:shape id="_x0000_i1060" type="#_x0000_t75" style="width:9pt;height:9.6pt" o:ole="">
                  <v:imagedata r:id="rId67" o:title=""/>
                </v:shape>
                <o:OLEObject Type="Embed" ProgID="Equation.3" ShapeID="_x0000_i1060" DrawAspect="Content" ObjectID="_1585648668" r:id="rId68"/>
              </w:object>
            </w:r>
            <w:r w:rsidRPr="00D91CF9">
              <w:rPr>
                <w:color w:val="FF0000"/>
                <w:u w:val="single"/>
              </w:rPr>
              <w:t>is the number of PUSCH spatial layers.</w:t>
            </w:r>
            <w:r>
              <w:rPr>
                <w:color w:val="000000"/>
              </w:rPr>
              <w:t xml:space="preserve">  </w:t>
            </w:r>
            <w:r w:rsidRPr="00D91CF9">
              <w:rPr>
                <w:rFonts w:ascii="n" w:hAnsi="n"/>
                <w:strike/>
                <w:color w:val="FF0000"/>
              </w:rPr>
              <w:t>the SRS ports in the selected SRS resource by the SRI w</w:t>
            </w:r>
            <w:r w:rsidRPr="00D91CF9">
              <w:rPr>
                <w:color w:val="FF0000"/>
                <w:u w:val="single"/>
              </w:rPr>
              <w:t>W</w:t>
            </w:r>
            <w:r w:rsidRPr="00BB6A48">
              <w:rPr>
                <w:color w:val="000000"/>
              </w:rPr>
              <w:t xml:space="preserve">hen multiple SRS resources are configured, </w:t>
            </w:r>
            <w:r w:rsidRPr="00D91CF9">
              <w:rPr>
                <w:color w:val="FF0000"/>
                <w:u w:val="single"/>
              </w:rPr>
              <w:t xml:space="preserve">TPMI and antenna ports </w:t>
            </w:r>
            <w:r w:rsidRPr="00D91CF9">
              <w:rPr>
                <w:color w:val="FF0000"/>
                <w:position w:val="-12"/>
                <w:u w:val="single"/>
              </w:rPr>
              <w:object w:dxaOrig="960" w:dyaOrig="320" w14:anchorId="5D9D80F9">
                <v:shape id="_x0000_i1061" type="#_x0000_t75" style="width:48pt;height:15.6pt" o:ole="">
                  <v:imagedata r:id="rId25" o:title=""/>
                </v:shape>
                <o:OLEObject Type="Embed" ProgID="Equation.3" ShapeID="_x0000_i1061" DrawAspect="Content" ObjectID="_1585648669" r:id="rId69"/>
              </w:object>
            </w:r>
            <w:r w:rsidRPr="00D91CF9">
              <w:rPr>
                <w:color w:val="FF0000"/>
                <w:u w:val="single"/>
              </w:rPr>
              <w:t xml:space="preserve">correspond to the </w:t>
            </w:r>
            <w:r w:rsidRPr="00D91CF9">
              <w:rPr>
                <w:rFonts w:ascii="n" w:hAnsi="n"/>
                <w:strike/>
                <w:color w:val="FF0000"/>
              </w:rPr>
              <w:t>or if a single</w:t>
            </w:r>
            <w:r w:rsidRPr="00BB6A48">
              <w:rPr>
                <w:color w:val="000000"/>
              </w:rPr>
              <w:t xml:space="preserve"> SRS resource </w:t>
            </w:r>
            <w:r>
              <w:rPr>
                <w:color w:val="000000"/>
              </w:rPr>
              <w:t>indicated by the SRI</w:t>
            </w:r>
            <w:r w:rsidR="000B097F">
              <w:rPr>
                <w:color w:val="000000"/>
              </w:rPr>
              <w:t xml:space="preserve"> </w:t>
            </w:r>
            <w:r w:rsidRPr="00D91CF9">
              <w:rPr>
                <w:rFonts w:ascii="n" w:hAnsi="n"/>
                <w:strike/>
                <w:color w:val="FF0000"/>
              </w:rPr>
              <w:t>is configured TPMI is used to indicate the preferred precoder over the SRS ports</w:t>
            </w:r>
            <w:r w:rsidRPr="00BB6A48">
              <w:rPr>
                <w:color w:val="000000"/>
              </w:rPr>
              <w:t xml:space="preserve">. The transmission precoder is selected from the uplink codebook, as defined in Subclause 6.3.1.5 of [4, TS 38.211]. When the UE is configured with the higher layer parameter </w:t>
            </w:r>
            <w:r w:rsidRPr="00BB6A48">
              <w:rPr>
                <w:i/>
                <w:color w:val="000000"/>
              </w:rPr>
              <w:t>ulTxConfig</w:t>
            </w:r>
            <w:r w:rsidRPr="00BB6A48">
              <w:rPr>
                <w:color w:val="000000"/>
              </w:rPr>
              <w:t xml:space="preserve"> set to ‘Codebook’, the UE is configured with at least one SRS resource. </w:t>
            </w:r>
            <w:bookmarkStart w:id="27" w:name="_Hlk508460611"/>
            <w:r w:rsidRPr="00BB6A48">
              <w:rPr>
                <w:color w:val="000000"/>
              </w:rPr>
              <w:t xml:space="preserve">The indicated SRI in slot </w:t>
            </w:r>
            <w:r w:rsidRPr="00BB6A48">
              <w:rPr>
                <w:i/>
                <w:color w:val="000000"/>
              </w:rPr>
              <w:t>n</w:t>
            </w:r>
            <w:r w:rsidRPr="00BB6A48">
              <w:rPr>
                <w:color w:val="000000"/>
              </w:rPr>
              <w:t xml:space="preserve"> is associated with the most recent transmission of SRS resource identified by the SRI, where the SRS resource is prior to the PDCCH carrying the SRI before slot </w:t>
            </w:r>
            <w:r w:rsidRPr="00BB6A48">
              <w:rPr>
                <w:i/>
                <w:color w:val="000000"/>
              </w:rPr>
              <w:t>n</w:t>
            </w:r>
            <w:r w:rsidRPr="00BB6A48">
              <w:rPr>
                <w:color w:val="000000"/>
              </w:rPr>
              <w:t>.</w:t>
            </w:r>
            <w:bookmarkEnd w:id="27"/>
          </w:p>
          <w:p w14:paraId="33852E43" w14:textId="62622A3B" w:rsidR="00D3713A" w:rsidRDefault="00D3713A" w:rsidP="00D3713A">
            <w:pPr>
              <w:jc w:val="both"/>
              <w:cnfStyle w:val="000000100000" w:firstRow="0" w:lastRow="0" w:firstColumn="0" w:lastColumn="0" w:oddVBand="0" w:evenVBand="0" w:oddHBand="1" w:evenHBand="0" w:firstRowFirstColumn="0" w:firstRowLastColumn="0" w:lastRowFirstColumn="0" w:lastRowLastColumn="0"/>
              <w:rPr>
                <w:position w:val="-12"/>
                <w:lang w:eastAsia="zh-CN"/>
              </w:rPr>
            </w:pPr>
            <w:r>
              <w:rPr>
                <w:position w:val="-12"/>
                <w:lang w:eastAsia="zh-CN"/>
              </w:rPr>
              <w:t>&lt;---------------------TP end---------------------------</w:t>
            </w:r>
            <w:r w:rsidRPr="00D91CF9">
              <w:rPr>
                <w:position w:val="-12"/>
                <w:lang w:eastAsia="zh-CN"/>
              </w:rPr>
              <w:sym w:font="Wingdings" w:char="F0E0"/>
            </w:r>
          </w:p>
          <w:p w14:paraId="44D81CC0" w14:textId="21A3009A" w:rsidR="00D3713A" w:rsidRDefault="000B097F" w:rsidP="00D91CF9">
            <w:pPr>
              <w:jc w:val="both"/>
              <w:cnfStyle w:val="000000100000" w:firstRow="0" w:lastRow="0" w:firstColumn="0" w:lastColumn="0" w:oddVBand="0" w:evenVBand="0" w:oddHBand="1" w:evenHBand="0" w:firstRowFirstColumn="0" w:firstRowLastColumn="0" w:lastRowFirstColumn="0" w:lastRowLastColumn="0"/>
              <w:rPr>
                <w:position w:val="-12"/>
                <w:lang w:eastAsia="zh-CN"/>
              </w:rPr>
            </w:pPr>
            <w:r>
              <w:rPr>
                <w:position w:val="-12"/>
                <w:lang w:eastAsia="zh-CN"/>
              </w:rPr>
              <w:t xml:space="preserve">Regarding CATT’s proposal: I don’t see why port numbers 1000, which can carry SRS, precoded PUSCH, and precoded DMRS, are used </w:t>
            </w:r>
            <w:r w:rsidRPr="00317CB8">
              <w:rPr>
                <w:i/>
                <w:position w:val="-12"/>
                <w:lang w:eastAsia="zh-CN"/>
              </w:rPr>
              <w:t>within</w:t>
            </w:r>
            <w:r>
              <w:rPr>
                <w:position w:val="-12"/>
                <w:lang w:eastAsia="zh-CN"/>
              </w:rPr>
              <w:t xml:space="preserve"> an SRS resource.  My thinking is </w:t>
            </w:r>
            <w:r>
              <w:rPr>
                <w:position w:val="-12"/>
                <w:lang w:eastAsia="zh-CN"/>
              </w:rPr>
              <w:lastRenderedPageBreak/>
              <w:t xml:space="preserve">the other way around: </w:t>
            </w:r>
            <w:r w:rsidR="005323CA">
              <w:rPr>
                <w:position w:val="-12"/>
                <w:lang w:eastAsia="zh-CN"/>
              </w:rPr>
              <w:t xml:space="preserve">a given </w:t>
            </w:r>
            <w:r>
              <w:rPr>
                <w:position w:val="-12"/>
                <w:lang w:eastAsia="zh-CN"/>
              </w:rPr>
              <w:t xml:space="preserve">SRS port, </w:t>
            </w:r>
            <w:r w:rsidR="005323CA">
              <w:rPr>
                <w:position w:val="-12"/>
                <w:lang w:eastAsia="zh-CN"/>
              </w:rPr>
              <w:t xml:space="preserve">(precoded) </w:t>
            </w:r>
            <w:r>
              <w:rPr>
                <w:position w:val="-12"/>
                <w:lang w:eastAsia="zh-CN"/>
              </w:rPr>
              <w:t>PUSCH layer</w:t>
            </w:r>
            <w:r w:rsidR="005323CA">
              <w:rPr>
                <w:position w:val="-12"/>
                <w:lang w:eastAsia="zh-CN"/>
              </w:rPr>
              <w:t>,</w:t>
            </w:r>
            <w:r>
              <w:rPr>
                <w:position w:val="-12"/>
                <w:lang w:eastAsia="zh-CN"/>
              </w:rPr>
              <w:t xml:space="preserve"> and</w:t>
            </w:r>
            <w:r w:rsidR="005323CA">
              <w:rPr>
                <w:position w:val="-12"/>
                <w:lang w:eastAsia="zh-CN"/>
              </w:rPr>
              <w:t>/or</w:t>
            </w:r>
            <w:r>
              <w:rPr>
                <w:position w:val="-12"/>
                <w:lang w:eastAsia="zh-CN"/>
              </w:rPr>
              <w:t xml:space="preserve"> </w:t>
            </w:r>
            <w:r w:rsidR="005323CA">
              <w:rPr>
                <w:position w:val="-12"/>
                <w:lang w:eastAsia="zh-CN"/>
              </w:rPr>
              <w:t xml:space="preserve">(precoded) </w:t>
            </w:r>
            <w:r>
              <w:rPr>
                <w:position w:val="-12"/>
                <w:lang w:eastAsia="zh-CN"/>
              </w:rPr>
              <w:t xml:space="preserve">DMRS port </w:t>
            </w:r>
            <w:r w:rsidR="005323CA">
              <w:rPr>
                <w:position w:val="-12"/>
                <w:lang w:eastAsia="zh-CN"/>
              </w:rPr>
              <w:t xml:space="preserve">all </w:t>
            </w:r>
            <w:r>
              <w:rPr>
                <w:position w:val="-12"/>
                <w:lang w:eastAsia="zh-CN"/>
              </w:rPr>
              <w:t xml:space="preserve">map to </w:t>
            </w:r>
            <w:r w:rsidR="005323CA">
              <w:rPr>
                <w:position w:val="-12"/>
                <w:lang w:eastAsia="zh-CN"/>
              </w:rPr>
              <w:t xml:space="preserve">a </w:t>
            </w:r>
            <w:r>
              <w:rPr>
                <w:position w:val="-12"/>
                <w:lang w:eastAsia="zh-CN"/>
              </w:rPr>
              <w:t>1000 series port.</w:t>
            </w:r>
          </w:p>
        </w:tc>
      </w:tr>
      <w:tr w:rsidR="00F072EA" w14:paraId="6CC18181" w14:textId="77777777" w:rsidTr="00883E15">
        <w:tc>
          <w:tcPr>
            <w:cnfStyle w:val="001000000000" w:firstRow="0" w:lastRow="0" w:firstColumn="1" w:lastColumn="0" w:oddVBand="0" w:evenVBand="0" w:oddHBand="0" w:evenHBand="0" w:firstRowFirstColumn="0" w:firstRowLastColumn="0" w:lastRowFirstColumn="0" w:lastRowLastColumn="0"/>
            <w:tcW w:w="2695" w:type="dxa"/>
          </w:tcPr>
          <w:p w14:paraId="5ADD67DC" w14:textId="421CB8FC" w:rsidR="00F072EA" w:rsidRDefault="00043A0B" w:rsidP="008C4308">
            <w:pPr>
              <w:jc w:val="both"/>
              <w:rPr>
                <w:rFonts w:eastAsiaTheme="minorEastAsia"/>
                <w:sz w:val="22"/>
                <w:szCs w:val="22"/>
                <w:lang w:val="en-US" w:eastAsia="zh-CN"/>
              </w:rPr>
            </w:pPr>
            <w:r>
              <w:rPr>
                <w:rFonts w:eastAsiaTheme="minorEastAsia"/>
                <w:sz w:val="22"/>
                <w:szCs w:val="22"/>
                <w:lang w:val="en-US" w:eastAsia="zh-CN"/>
              </w:rPr>
              <w:lastRenderedPageBreak/>
              <w:t>Nokia/NSB</w:t>
            </w:r>
          </w:p>
        </w:tc>
        <w:tc>
          <w:tcPr>
            <w:tcW w:w="7465" w:type="dxa"/>
          </w:tcPr>
          <w:p w14:paraId="7AE63664" w14:textId="731B40D2" w:rsidR="00F072EA" w:rsidRDefault="00043A0B" w:rsidP="00883E15">
            <w:pPr>
              <w:jc w:val="both"/>
              <w:cnfStyle w:val="000000000000" w:firstRow="0" w:lastRow="0" w:firstColumn="0" w:lastColumn="0" w:oddVBand="0" w:evenVBand="0" w:oddHBand="0" w:evenHBand="0" w:firstRowFirstColumn="0" w:firstRowLastColumn="0" w:lastRowFirstColumn="0" w:lastRowLastColumn="0"/>
              <w:rPr>
                <w:position w:val="-12"/>
                <w:lang w:eastAsia="zh-CN"/>
              </w:rPr>
            </w:pPr>
            <w:r>
              <w:rPr>
                <w:position w:val="-12"/>
                <w:lang w:eastAsia="zh-CN"/>
              </w:rPr>
              <w:t>It is better to address this clarification in 38.214 than in 38.211.</w:t>
            </w:r>
          </w:p>
        </w:tc>
      </w:tr>
    </w:tbl>
    <w:p w14:paraId="6B4A6E4C" w14:textId="77777777" w:rsidR="00A72B4E" w:rsidRDefault="00A72B4E" w:rsidP="00510EC2">
      <w:pPr>
        <w:ind w:firstLine="284"/>
        <w:jc w:val="both"/>
        <w:rPr>
          <w:sz w:val="22"/>
          <w:szCs w:val="22"/>
          <w:lang w:val="en-US" w:eastAsia="zh-CN"/>
        </w:rPr>
      </w:pPr>
    </w:p>
    <w:p w14:paraId="501E965B" w14:textId="77777777" w:rsidR="00441610" w:rsidRDefault="00441610" w:rsidP="00441610">
      <w:pPr>
        <w:ind w:firstLine="284"/>
        <w:jc w:val="both"/>
        <w:rPr>
          <w:sz w:val="22"/>
          <w:szCs w:val="22"/>
          <w:lang w:val="en-US" w:eastAsia="zh-CN"/>
        </w:rPr>
      </w:pPr>
      <w:r>
        <w:rPr>
          <w:sz w:val="22"/>
          <w:szCs w:val="22"/>
          <w:lang w:val="en-US" w:eastAsia="zh-CN"/>
        </w:rPr>
        <w:t>A</w:t>
      </w:r>
      <w:r>
        <w:rPr>
          <w:rFonts w:hint="eastAsia"/>
          <w:sz w:val="22"/>
          <w:szCs w:val="22"/>
          <w:lang w:val="en-US" w:eastAsia="zh-CN"/>
        </w:rPr>
        <w:t xml:space="preserve">s </w:t>
      </w:r>
      <w:r>
        <w:rPr>
          <w:sz w:val="22"/>
          <w:szCs w:val="22"/>
          <w:lang w:val="en-US" w:eastAsia="zh-CN"/>
        </w:rPr>
        <w:t>companies have different view on how to capture the SRS and PUSCH association and whether to capture it in 38.211 or 38.213, suggest letting the editors handle the issue.</w:t>
      </w:r>
    </w:p>
    <w:p w14:paraId="407B0A2F" w14:textId="77777777" w:rsidR="00441610" w:rsidRPr="00B325E5" w:rsidRDefault="00441610" w:rsidP="00441610">
      <w:pPr>
        <w:ind w:firstLine="284"/>
        <w:jc w:val="both"/>
        <w:rPr>
          <w:b/>
          <w:i/>
          <w:sz w:val="22"/>
          <w:szCs w:val="22"/>
          <w:lang w:val="en-US" w:eastAsia="zh-CN"/>
        </w:rPr>
      </w:pPr>
      <w:r w:rsidRPr="00B325E5">
        <w:rPr>
          <w:b/>
          <w:i/>
          <w:sz w:val="22"/>
          <w:szCs w:val="22"/>
          <w:lang w:val="en-US" w:eastAsia="zh-CN"/>
        </w:rPr>
        <w:t>P</w:t>
      </w:r>
      <w:r w:rsidRPr="00B325E5">
        <w:rPr>
          <w:rFonts w:hint="eastAsia"/>
          <w:b/>
          <w:i/>
          <w:sz w:val="22"/>
          <w:szCs w:val="22"/>
          <w:lang w:val="en-US" w:eastAsia="zh-CN"/>
        </w:rPr>
        <w:t>r</w:t>
      </w:r>
      <w:r w:rsidRPr="00B325E5">
        <w:rPr>
          <w:b/>
          <w:i/>
          <w:sz w:val="22"/>
          <w:szCs w:val="22"/>
          <w:lang w:val="en-US" w:eastAsia="zh-CN"/>
        </w:rPr>
        <w:t xml:space="preserve">oposal </w:t>
      </w:r>
      <w:r>
        <w:rPr>
          <w:b/>
          <w:i/>
          <w:sz w:val="22"/>
          <w:szCs w:val="22"/>
          <w:lang w:val="en-US" w:eastAsia="zh-CN"/>
        </w:rPr>
        <w:t>4:</w:t>
      </w:r>
    </w:p>
    <w:p w14:paraId="4B4280D8" w14:textId="77777777" w:rsidR="00441610" w:rsidRDefault="00441610" w:rsidP="00317CB8">
      <w:pPr>
        <w:pStyle w:val="ListParagraph"/>
        <w:numPr>
          <w:ilvl w:val="0"/>
          <w:numId w:val="14"/>
        </w:numPr>
        <w:jc w:val="both"/>
        <w:rPr>
          <w:rFonts w:ascii="Times New Roman" w:hAnsi="Times New Roman"/>
          <w:b/>
          <w:i/>
          <w:lang w:eastAsia="zh-CN"/>
        </w:rPr>
      </w:pPr>
      <w:r>
        <w:rPr>
          <w:rFonts w:ascii="Times New Roman" w:hAnsi="Times New Roman"/>
          <w:b/>
          <w:i/>
          <w:lang w:eastAsia="zh-CN"/>
        </w:rPr>
        <w:t>The following reference text is supported:</w:t>
      </w:r>
    </w:p>
    <w:p w14:paraId="5155BB28" w14:textId="77777777" w:rsidR="00441610" w:rsidRPr="00151B39" w:rsidRDefault="00441610" w:rsidP="00317CB8">
      <w:pPr>
        <w:pStyle w:val="ListParagraph"/>
        <w:numPr>
          <w:ilvl w:val="1"/>
          <w:numId w:val="14"/>
        </w:numPr>
        <w:jc w:val="both"/>
        <w:rPr>
          <w:rFonts w:ascii="Times New Roman" w:hAnsi="Times New Roman"/>
          <w:b/>
          <w:i/>
          <w:lang w:eastAsia="zh-CN"/>
        </w:rPr>
      </w:pPr>
      <w:r>
        <w:rPr>
          <w:b/>
          <w:i/>
          <w:lang w:eastAsia="zh-CN"/>
        </w:rPr>
        <w:t>“</w:t>
      </w:r>
      <w:r w:rsidRPr="00151B39">
        <w:rPr>
          <w:b/>
          <w:i/>
          <w:lang w:eastAsia="zh-CN"/>
        </w:rPr>
        <w:t>For codebook based transmission, t</w:t>
      </w:r>
      <w:r w:rsidRPr="00151B39">
        <w:rPr>
          <w:b/>
          <w:i/>
        </w:rPr>
        <w:t xml:space="preserve">he set of antenna ports </w:t>
      </w:r>
      <w:r w:rsidRPr="00151B39">
        <w:rPr>
          <w:b/>
          <w:i/>
          <w:position w:val="-12"/>
        </w:rPr>
        <w:object w:dxaOrig="960" w:dyaOrig="320" w14:anchorId="3C71B27C">
          <v:shape id="_x0000_i1062" type="#_x0000_t75" style="width:48pt;height:18pt" o:ole="">
            <v:imagedata r:id="rId25" o:title=""/>
          </v:shape>
          <o:OLEObject Type="Embed" ProgID="Equation.3" ShapeID="_x0000_i1062" DrawAspect="Content" ObjectID="_1585648670" r:id="rId70"/>
        </w:object>
      </w:r>
      <w:r w:rsidRPr="00151B39">
        <w:rPr>
          <w:b/>
          <w:i/>
        </w:rPr>
        <w:t xml:space="preserve"> </w:t>
      </w:r>
      <w:r w:rsidRPr="00151B39">
        <w:rPr>
          <w:b/>
          <w:i/>
          <w:lang w:eastAsia="zh-CN"/>
        </w:rPr>
        <w:t xml:space="preserve">are one-to-one mapped to the SRS ports in the selected SRS resource by the SRI with an increasing order when multiple SRS resources are configured, or the SRS ports in the configured SRS resource with an increasing order if only one SRS resource is configured. For non-codebook based transmission, the set of antenna ports </w:t>
      </w:r>
      <w:r w:rsidRPr="00151B39">
        <w:rPr>
          <w:b/>
          <w:i/>
          <w:position w:val="-12"/>
        </w:rPr>
        <w:object w:dxaOrig="960" w:dyaOrig="320" w14:anchorId="70D90195">
          <v:shape id="_x0000_i1063" type="#_x0000_t75" style="width:48pt;height:18pt" o:ole="">
            <v:imagedata r:id="rId25" o:title=""/>
          </v:shape>
          <o:OLEObject Type="Embed" ProgID="Equation.3" ShapeID="_x0000_i1063" DrawAspect="Content" ObjectID="_1585648671" r:id="rId71"/>
        </w:object>
      </w:r>
      <w:r w:rsidRPr="00151B39">
        <w:rPr>
          <w:b/>
          <w:i/>
          <w:lang w:eastAsia="zh-CN"/>
        </w:rPr>
        <w:t xml:space="preserve"> are one-to-one mapped to the SRS ports in the SRS resource indicated via SRI (s) with an increasing order</w:t>
      </w:r>
      <w:r w:rsidRPr="00151B39">
        <w:rPr>
          <w:b/>
          <w:i/>
        </w:rPr>
        <w:t>.</w:t>
      </w:r>
      <w:r>
        <w:rPr>
          <w:b/>
          <w:i/>
        </w:rPr>
        <w:t>”</w:t>
      </w:r>
    </w:p>
    <w:p w14:paraId="60F9BB74" w14:textId="77777777" w:rsidR="00441610" w:rsidRPr="00151B39" w:rsidRDefault="00441610" w:rsidP="00317CB8">
      <w:pPr>
        <w:pStyle w:val="ListParagraph"/>
        <w:numPr>
          <w:ilvl w:val="1"/>
          <w:numId w:val="14"/>
        </w:numPr>
        <w:jc w:val="both"/>
        <w:rPr>
          <w:rFonts w:ascii="Times New Roman" w:hAnsi="Times New Roman"/>
          <w:b/>
          <w:i/>
          <w:lang w:eastAsia="zh-CN"/>
        </w:rPr>
      </w:pPr>
      <w:r>
        <w:rPr>
          <w:b/>
          <w:i/>
        </w:rPr>
        <w:t>Whether to capture the text in 38.211 or 38.214 is up to editors.</w:t>
      </w:r>
    </w:p>
    <w:p w14:paraId="67994DBF" w14:textId="77777777" w:rsidR="00441610" w:rsidRPr="00836CC2" w:rsidRDefault="00441610" w:rsidP="00317CB8">
      <w:pPr>
        <w:pStyle w:val="ListParagraph"/>
        <w:numPr>
          <w:ilvl w:val="1"/>
          <w:numId w:val="14"/>
        </w:numPr>
        <w:jc w:val="both"/>
        <w:rPr>
          <w:rFonts w:ascii="Times New Roman" w:hAnsi="Times New Roman"/>
          <w:b/>
          <w:i/>
          <w:lang w:eastAsia="zh-CN"/>
        </w:rPr>
      </w:pPr>
      <w:r>
        <w:rPr>
          <w:b/>
          <w:i/>
        </w:rPr>
        <w:t>How to capture the text is up to editors.</w:t>
      </w:r>
    </w:p>
    <w:p w14:paraId="217658EA" w14:textId="77777777" w:rsidR="00C35862" w:rsidRDefault="00C35862" w:rsidP="00510EC2">
      <w:pPr>
        <w:ind w:firstLine="284"/>
        <w:jc w:val="both"/>
        <w:rPr>
          <w:sz w:val="22"/>
          <w:szCs w:val="22"/>
          <w:lang w:val="en-US" w:eastAsia="zh-CN"/>
        </w:rPr>
      </w:pPr>
    </w:p>
    <w:p w14:paraId="408E5237" w14:textId="1230439F" w:rsidR="00317CB8" w:rsidRDefault="00317CB8" w:rsidP="00317CB8">
      <w:pPr>
        <w:pStyle w:val="Heading2"/>
        <w:rPr>
          <w:lang w:val="en-US" w:eastAsia="zh-CN"/>
        </w:rPr>
      </w:pPr>
      <w:r>
        <w:rPr>
          <w:rFonts w:hint="eastAsia"/>
          <w:lang w:val="en-US" w:eastAsia="zh-CN"/>
        </w:rPr>
        <w:t xml:space="preserve">2.5 </w:t>
      </w:r>
      <w:r>
        <w:rPr>
          <w:lang w:val="en-US" w:eastAsia="zh-CN"/>
        </w:rPr>
        <w:t>TP on Type 1 PUSCH transmission</w:t>
      </w:r>
    </w:p>
    <w:p w14:paraId="609ED4A5" w14:textId="4A5C1864" w:rsidR="00317CB8" w:rsidRDefault="00317CB8" w:rsidP="00510EC2">
      <w:pPr>
        <w:ind w:firstLine="284"/>
        <w:jc w:val="both"/>
        <w:rPr>
          <w:sz w:val="22"/>
          <w:szCs w:val="22"/>
          <w:lang w:val="en-US" w:eastAsia="zh-CN"/>
        </w:rPr>
      </w:pPr>
      <w:r>
        <w:rPr>
          <w:rFonts w:hint="eastAsia"/>
          <w:sz w:val="22"/>
          <w:szCs w:val="22"/>
          <w:lang w:val="en-US" w:eastAsia="zh-CN"/>
        </w:rPr>
        <w:t>CATT</w:t>
      </w:r>
      <w:r>
        <w:rPr>
          <w:sz w:val="22"/>
          <w:szCs w:val="22"/>
          <w:lang w:val="en-US" w:eastAsia="zh-CN"/>
        </w:rPr>
        <w:t xml:space="preserve"> proposes to the following TP to capture type 1 PUSCH transmission.</w:t>
      </w:r>
    </w:p>
    <w:p w14:paraId="10F84B6A" w14:textId="50793B5A" w:rsidR="00BC76CF" w:rsidRPr="00BC76CF" w:rsidRDefault="00BC76CF" w:rsidP="00510EC2">
      <w:pPr>
        <w:ind w:firstLine="284"/>
        <w:jc w:val="both"/>
        <w:rPr>
          <w:b/>
          <w:i/>
          <w:sz w:val="22"/>
          <w:szCs w:val="22"/>
          <w:lang w:val="en-US" w:eastAsia="zh-CN"/>
        </w:rPr>
      </w:pPr>
      <w:r w:rsidRPr="00BC76CF">
        <w:rPr>
          <w:b/>
          <w:i/>
          <w:sz w:val="22"/>
          <w:szCs w:val="22"/>
          <w:lang w:val="en-US" w:eastAsia="zh-CN"/>
        </w:rPr>
        <w:t>Proposal 5: add the following sentence in 38.214 section 6.1.1.2.</w:t>
      </w:r>
    </w:p>
    <w:p w14:paraId="6C65BD40" w14:textId="43930BC6" w:rsidR="00317CB8" w:rsidRDefault="00317CB8" w:rsidP="00317CB8">
      <w:pPr>
        <w:rPr>
          <w:color w:val="000000"/>
          <w:lang w:eastAsia="zh-CN"/>
        </w:rPr>
      </w:pPr>
      <w:r>
        <w:rPr>
          <w:rFonts w:eastAsiaTheme="minorEastAsia"/>
          <w:color w:val="000000"/>
        </w:rPr>
        <w:t>“</w:t>
      </w:r>
      <w:r w:rsidRPr="0031395A">
        <w:rPr>
          <w:rFonts w:eastAsiaTheme="minorEastAsia"/>
          <w:color w:val="000000"/>
        </w:rPr>
        <w:t xml:space="preserve">For codebook based </w:t>
      </w:r>
      <w:r w:rsidRPr="007100AF">
        <w:t>Type 1 PUSCH transmission with a configured grant</w:t>
      </w:r>
      <w:r w:rsidRPr="0031395A">
        <w:rPr>
          <w:rFonts w:eastAsiaTheme="minorEastAsia"/>
          <w:color w:val="000000"/>
        </w:rPr>
        <w:t>, the UE determines its PUSCH transmission precoder</w:t>
      </w:r>
      <w:r>
        <w:rPr>
          <w:rFonts w:eastAsiaTheme="minorEastAsia" w:hint="eastAsia"/>
          <w:color w:val="000000"/>
        </w:rPr>
        <w:t xml:space="preserve"> and transmission rank</w:t>
      </w:r>
      <w:r w:rsidRPr="0031395A">
        <w:rPr>
          <w:rFonts w:eastAsiaTheme="minorEastAsia"/>
          <w:color w:val="000000"/>
        </w:rPr>
        <w:t xml:space="preserve"> based on SRI, TRI and TPMI </w:t>
      </w:r>
      <w:r w:rsidRPr="00BB343D">
        <w:rPr>
          <w:color w:val="000000"/>
        </w:rPr>
        <w:t xml:space="preserve">provided by </w:t>
      </w:r>
      <w:r w:rsidRPr="00134F3E">
        <w:rPr>
          <w:lang w:eastAsia="zh-CN"/>
        </w:rPr>
        <w:t>the</w:t>
      </w:r>
      <w:r w:rsidRPr="00134F3E">
        <w:rPr>
          <w:rFonts w:hint="eastAsia"/>
          <w:lang w:eastAsia="zh-CN"/>
        </w:rPr>
        <w:t xml:space="preserve"> higher layer configuration </w:t>
      </w:r>
      <w:r w:rsidRPr="00134F3E">
        <w:rPr>
          <w:i/>
        </w:rPr>
        <w:t>rrc-ConfiguredUplinkGrant</w:t>
      </w:r>
      <w:r w:rsidRPr="00134F3E">
        <w:rPr>
          <w:rFonts w:eastAsiaTheme="minorEastAsia"/>
          <w:color w:val="000000"/>
        </w:rPr>
        <w:t>,</w:t>
      </w:r>
      <w:r w:rsidRPr="0031395A">
        <w:rPr>
          <w:rFonts w:eastAsiaTheme="minorEastAsia"/>
          <w:color w:val="000000"/>
        </w:rPr>
        <w:t xml:space="preserve"> where the TPMI is used to indicate the preferred precoder over the SRS ports in the selected SRS resource by the SRI when multiple SRS resources are configured, or if a single SRS resource is configured TPMI is used to indicate the preferred precoder over the SRS ports.</w:t>
      </w:r>
      <w:r>
        <w:rPr>
          <w:rFonts w:eastAsiaTheme="minorEastAsia" w:hint="eastAsia"/>
          <w:color w:val="000000"/>
        </w:rPr>
        <w:t xml:space="preserve"> </w:t>
      </w:r>
      <w:r>
        <w:rPr>
          <w:rFonts w:eastAsiaTheme="minorEastAsia"/>
          <w:color w:val="000000"/>
        </w:rPr>
        <w:t>”</w:t>
      </w:r>
    </w:p>
    <w:p w14:paraId="6912FBF7" w14:textId="77777777" w:rsidR="00317CB8" w:rsidRDefault="00317CB8" w:rsidP="00317CB8">
      <w:pPr>
        <w:ind w:firstLine="284"/>
        <w:jc w:val="both"/>
        <w:rPr>
          <w:sz w:val="22"/>
          <w:szCs w:val="22"/>
          <w:lang w:val="en-US" w:eastAsia="zh-CN"/>
        </w:rPr>
      </w:pPr>
      <w:r>
        <w:rPr>
          <w:sz w:val="22"/>
          <w:szCs w:val="22"/>
          <w:lang w:val="en-US" w:eastAsia="zh-CN"/>
        </w:rPr>
        <w:t>Companies’ view and comments:</w:t>
      </w:r>
    </w:p>
    <w:tbl>
      <w:tblPr>
        <w:tblStyle w:val="GridTable4-Accent51"/>
        <w:tblW w:w="0" w:type="auto"/>
        <w:tblLook w:val="04A0" w:firstRow="1" w:lastRow="0" w:firstColumn="1" w:lastColumn="0" w:noHBand="0" w:noVBand="1"/>
      </w:tblPr>
      <w:tblGrid>
        <w:gridCol w:w="2695"/>
        <w:gridCol w:w="7465"/>
      </w:tblGrid>
      <w:tr w:rsidR="00317CB8" w14:paraId="40ED902D" w14:textId="77777777" w:rsidTr="0015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185928E5" w14:textId="77777777" w:rsidR="00317CB8" w:rsidRDefault="00317CB8" w:rsidP="00151B39">
            <w:pPr>
              <w:jc w:val="both"/>
              <w:rPr>
                <w:sz w:val="22"/>
                <w:szCs w:val="22"/>
                <w:lang w:val="en-US" w:eastAsia="zh-CN"/>
              </w:rPr>
            </w:pPr>
            <w:r>
              <w:rPr>
                <w:rFonts w:hint="eastAsia"/>
                <w:sz w:val="22"/>
                <w:szCs w:val="22"/>
                <w:lang w:val="en-US" w:eastAsia="zh-CN"/>
              </w:rPr>
              <w:t>Comp</w:t>
            </w:r>
            <w:r>
              <w:rPr>
                <w:sz w:val="22"/>
                <w:szCs w:val="22"/>
                <w:lang w:val="en-US" w:eastAsia="zh-CN"/>
              </w:rPr>
              <w:t>any</w:t>
            </w:r>
          </w:p>
        </w:tc>
        <w:tc>
          <w:tcPr>
            <w:tcW w:w="7465" w:type="dxa"/>
          </w:tcPr>
          <w:p w14:paraId="2F829DD4" w14:textId="77777777" w:rsidR="00317CB8" w:rsidRDefault="00317CB8" w:rsidP="00151B39">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View</w:t>
            </w:r>
          </w:p>
        </w:tc>
      </w:tr>
      <w:tr w:rsidR="00317CB8" w14:paraId="51429AE1" w14:textId="77777777" w:rsidTr="0015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74C0F718" w14:textId="72FCA76C" w:rsidR="00317CB8" w:rsidRDefault="00317CB8" w:rsidP="00151B39">
            <w:pPr>
              <w:jc w:val="both"/>
              <w:rPr>
                <w:sz w:val="22"/>
                <w:szCs w:val="22"/>
                <w:lang w:val="en-US" w:eastAsia="zh-CN"/>
              </w:rPr>
            </w:pPr>
            <w:r>
              <w:rPr>
                <w:sz w:val="22"/>
                <w:szCs w:val="22"/>
                <w:lang w:val="en-US" w:eastAsia="zh-CN"/>
              </w:rPr>
              <w:t>Ericsson</w:t>
            </w:r>
          </w:p>
        </w:tc>
        <w:tc>
          <w:tcPr>
            <w:tcW w:w="7465" w:type="dxa"/>
          </w:tcPr>
          <w:p w14:paraId="29D45160" w14:textId="28BE1323" w:rsidR="00317CB8" w:rsidRDefault="00317CB8" w:rsidP="00151B39">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317CB8">
              <w:rPr>
                <w:sz w:val="22"/>
                <w:szCs w:val="22"/>
                <w:lang w:val="en-US" w:eastAsia="zh-CN"/>
              </w:rPr>
              <w:t>Type 1 configured grants are already covered in section 6.1.2.3 of 38214.  However, some alignment between that section and the UL MIMO parts in section 6.1.1 would be good.  We might remove references to TPMI, TRI, etc, and use the DCI field names from 38.212 as section 6.1.2.3 does now.</w:t>
            </w:r>
          </w:p>
        </w:tc>
      </w:tr>
      <w:tr w:rsidR="00317CB8" w14:paraId="69E07C07" w14:textId="77777777" w:rsidTr="00151B39">
        <w:tc>
          <w:tcPr>
            <w:cnfStyle w:val="001000000000" w:firstRow="0" w:lastRow="0" w:firstColumn="1" w:lastColumn="0" w:oddVBand="0" w:evenVBand="0" w:oddHBand="0" w:evenHBand="0" w:firstRowFirstColumn="0" w:firstRowLastColumn="0" w:lastRowFirstColumn="0" w:lastRowLastColumn="0"/>
            <w:tcW w:w="2695" w:type="dxa"/>
          </w:tcPr>
          <w:p w14:paraId="033C7CC3" w14:textId="5E284BBF" w:rsidR="00317CB8" w:rsidRDefault="00317CB8" w:rsidP="00151B39">
            <w:pPr>
              <w:jc w:val="both"/>
              <w:rPr>
                <w:sz w:val="22"/>
                <w:szCs w:val="22"/>
                <w:lang w:val="en-US" w:eastAsia="zh-CN"/>
              </w:rPr>
            </w:pPr>
          </w:p>
        </w:tc>
        <w:tc>
          <w:tcPr>
            <w:tcW w:w="7465" w:type="dxa"/>
          </w:tcPr>
          <w:p w14:paraId="428B0235" w14:textId="6AFBEFB8" w:rsidR="00317CB8" w:rsidRDefault="00317CB8" w:rsidP="00151B39">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p>
        </w:tc>
      </w:tr>
    </w:tbl>
    <w:p w14:paraId="4A2091EA" w14:textId="77777777" w:rsidR="00317CB8" w:rsidRDefault="00317CB8" w:rsidP="00510EC2">
      <w:pPr>
        <w:ind w:firstLine="284"/>
        <w:jc w:val="both"/>
        <w:rPr>
          <w:sz w:val="22"/>
          <w:szCs w:val="22"/>
          <w:lang w:eastAsia="zh-CN"/>
        </w:rPr>
      </w:pPr>
    </w:p>
    <w:p w14:paraId="1EF0F464" w14:textId="22181FF2" w:rsidR="00317CB8" w:rsidRPr="00317CB8" w:rsidRDefault="00317CB8" w:rsidP="00317CB8">
      <w:pPr>
        <w:pStyle w:val="Heading2"/>
        <w:rPr>
          <w:lang w:val="en-US" w:eastAsia="zh-CN"/>
        </w:rPr>
      </w:pPr>
      <w:r w:rsidRPr="00317CB8">
        <w:rPr>
          <w:rFonts w:hint="eastAsia"/>
          <w:lang w:val="en-US" w:eastAsia="zh-CN"/>
        </w:rPr>
        <w:t>2.6</w:t>
      </w:r>
      <w:r w:rsidRPr="00317CB8">
        <w:rPr>
          <w:lang w:val="en-US" w:eastAsia="zh-CN"/>
        </w:rPr>
        <w:t xml:space="preserve"> Closed-loop UE AP switching for DCI format 0_0</w:t>
      </w:r>
    </w:p>
    <w:p w14:paraId="128E3C31" w14:textId="668B21AF" w:rsidR="00317CB8" w:rsidRDefault="00317CB8" w:rsidP="00510EC2">
      <w:pPr>
        <w:ind w:firstLine="284"/>
        <w:jc w:val="both"/>
        <w:rPr>
          <w:sz w:val="22"/>
          <w:szCs w:val="22"/>
          <w:lang w:eastAsia="zh-CN"/>
        </w:rPr>
      </w:pPr>
      <w:r>
        <w:rPr>
          <w:sz w:val="22"/>
          <w:szCs w:val="22"/>
          <w:lang w:eastAsia="zh-CN"/>
        </w:rPr>
        <w:t>Huawei made one proposal to support closed-loop AP switching for DCI format 0_0 as follows:</w:t>
      </w:r>
    </w:p>
    <w:p w14:paraId="3964AE9A" w14:textId="3A731F87" w:rsidR="00317CB8" w:rsidRPr="00317CB8" w:rsidRDefault="00317CB8" w:rsidP="00317CB8">
      <w:pPr>
        <w:ind w:firstLine="284"/>
        <w:jc w:val="both"/>
        <w:rPr>
          <w:i/>
          <w:sz w:val="22"/>
          <w:szCs w:val="22"/>
          <w:lang w:eastAsia="zh-CN"/>
        </w:rPr>
      </w:pPr>
      <w:r w:rsidRPr="00317CB8">
        <w:rPr>
          <w:i/>
          <w:sz w:val="22"/>
          <w:szCs w:val="22"/>
          <w:lang w:eastAsia="zh-CN"/>
        </w:rPr>
        <w:t>To provide robust single port transmission for UL, NR should support closed loop based port selection as LTE.  CRC mask is used to indicate antenna port switching for DCI format 0_0 when no SRS is configured to support closed loop based antenna selection.</w:t>
      </w:r>
    </w:p>
    <w:p w14:paraId="09FBBAA0" w14:textId="77777777" w:rsidR="00317CB8" w:rsidRDefault="00317CB8" w:rsidP="00317CB8">
      <w:pPr>
        <w:ind w:firstLine="284"/>
        <w:jc w:val="both"/>
        <w:rPr>
          <w:sz w:val="22"/>
          <w:szCs w:val="22"/>
          <w:lang w:val="en-US" w:eastAsia="zh-CN"/>
        </w:rPr>
      </w:pPr>
      <w:r>
        <w:rPr>
          <w:sz w:val="22"/>
          <w:szCs w:val="22"/>
          <w:lang w:val="en-US" w:eastAsia="zh-CN"/>
        </w:rPr>
        <w:lastRenderedPageBreak/>
        <w:t>Companies’ view and comments:</w:t>
      </w:r>
    </w:p>
    <w:tbl>
      <w:tblPr>
        <w:tblStyle w:val="GridTable4-Accent51"/>
        <w:tblW w:w="0" w:type="auto"/>
        <w:tblLook w:val="04A0" w:firstRow="1" w:lastRow="0" w:firstColumn="1" w:lastColumn="0" w:noHBand="0" w:noVBand="1"/>
      </w:tblPr>
      <w:tblGrid>
        <w:gridCol w:w="2695"/>
        <w:gridCol w:w="7465"/>
      </w:tblGrid>
      <w:tr w:rsidR="00317CB8" w14:paraId="4EF575B8" w14:textId="77777777" w:rsidTr="0015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19334F6A" w14:textId="77777777" w:rsidR="00317CB8" w:rsidRDefault="00317CB8" w:rsidP="00151B39">
            <w:pPr>
              <w:jc w:val="both"/>
              <w:rPr>
                <w:sz w:val="22"/>
                <w:szCs w:val="22"/>
                <w:lang w:val="en-US" w:eastAsia="zh-CN"/>
              </w:rPr>
            </w:pPr>
            <w:r>
              <w:rPr>
                <w:rFonts w:hint="eastAsia"/>
                <w:sz w:val="22"/>
                <w:szCs w:val="22"/>
                <w:lang w:val="en-US" w:eastAsia="zh-CN"/>
              </w:rPr>
              <w:t>Comp</w:t>
            </w:r>
            <w:r>
              <w:rPr>
                <w:sz w:val="22"/>
                <w:szCs w:val="22"/>
                <w:lang w:val="en-US" w:eastAsia="zh-CN"/>
              </w:rPr>
              <w:t>any</w:t>
            </w:r>
          </w:p>
        </w:tc>
        <w:tc>
          <w:tcPr>
            <w:tcW w:w="7465" w:type="dxa"/>
          </w:tcPr>
          <w:p w14:paraId="607A4D54" w14:textId="77777777" w:rsidR="00317CB8" w:rsidRDefault="00317CB8" w:rsidP="00151B39">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View</w:t>
            </w:r>
          </w:p>
        </w:tc>
      </w:tr>
      <w:tr w:rsidR="00317CB8" w14:paraId="557813D5" w14:textId="77777777" w:rsidTr="0015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9B1E464" w14:textId="58BD2A52" w:rsidR="00317CB8" w:rsidRDefault="00317CB8" w:rsidP="00151B39">
            <w:pPr>
              <w:jc w:val="both"/>
              <w:rPr>
                <w:sz w:val="22"/>
                <w:szCs w:val="22"/>
                <w:lang w:val="en-US" w:eastAsia="zh-CN"/>
              </w:rPr>
            </w:pPr>
            <w:r>
              <w:rPr>
                <w:sz w:val="22"/>
                <w:szCs w:val="22"/>
                <w:lang w:val="en-US" w:eastAsia="zh-CN"/>
              </w:rPr>
              <w:t>Huawei, HiSilicon</w:t>
            </w:r>
          </w:p>
        </w:tc>
        <w:tc>
          <w:tcPr>
            <w:tcW w:w="7465" w:type="dxa"/>
          </w:tcPr>
          <w:p w14:paraId="7893B448" w14:textId="1CFD9E61" w:rsidR="00317CB8" w:rsidRDefault="00317CB8" w:rsidP="00151B39">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317CB8">
              <w:rPr>
                <w:sz w:val="22"/>
                <w:szCs w:val="22"/>
                <w:lang w:val="en-US" w:eastAsia="zh-CN"/>
              </w:rPr>
              <w:t>The issue that the proposal handles is to clarify UE’s transmission behaviour when DCI format 0_0 is used as there has been no discussion on this issue here. And, the closed-loop AP switching is just an example of the behaviour. In this sense, it’s not an optimization issue but needs some clarification.</w:t>
            </w:r>
          </w:p>
        </w:tc>
      </w:tr>
      <w:tr w:rsidR="00317CB8" w14:paraId="4A518582" w14:textId="77777777" w:rsidTr="00151B39">
        <w:tc>
          <w:tcPr>
            <w:cnfStyle w:val="001000000000" w:firstRow="0" w:lastRow="0" w:firstColumn="1" w:lastColumn="0" w:oddVBand="0" w:evenVBand="0" w:oddHBand="0" w:evenHBand="0" w:firstRowFirstColumn="0" w:firstRowLastColumn="0" w:lastRowFirstColumn="0" w:lastRowLastColumn="0"/>
            <w:tcW w:w="2695" w:type="dxa"/>
          </w:tcPr>
          <w:p w14:paraId="7A9DBEF2" w14:textId="77777777" w:rsidR="00317CB8" w:rsidRDefault="00317CB8" w:rsidP="00151B39">
            <w:pPr>
              <w:jc w:val="both"/>
              <w:rPr>
                <w:sz w:val="22"/>
                <w:szCs w:val="22"/>
                <w:lang w:val="en-US" w:eastAsia="zh-CN"/>
              </w:rPr>
            </w:pPr>
          </w:p>
        </w:tc>
        <w:tc>
          <w:tcPr>
            <w:tcW w:w="7465" w:type="dxa"/>
          </w:tcPr>
          <w:p w14:paraId="10B351B0" w14:textId="77777777" w:rsidR="00317CB8" w:rsidRDefault="00317CB8" w:rsidP="00151B39">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p>
        </w:tc>
      </w:tr>
    </w:tbl>
    <w:p w14:paraId="7C8942C4" w14:textId="77777777" w:rsidR="00317CB8" w:rsidRDefault="00317CB8" w:rsidP="00510EC2">
      <w:pPr>
        <w:ind w:firstLine="284"/>
        <w:jc w:val="both"/>
        <w:rPr>
          <w:sz w:val="22"/>
          <w:szCs w:val="22"/>
          <w:lang w:eastAsia="zh-CN"/>
        </w:rPr>
      </w:pPr>
    </w:p>
    <w:p w14:paraId="4CA4E4F0" w14:textId="3F8C18DE" w:rsidR="00317CB8" w:rsidRPr="00317CB8" w:rsidRDefault="00317CB8" w:rsidP="00317CB8">
      <w:pPr>
        <w:pStyle w:val="Heading2"/>
        <w:rPr>
          <w:lang w:val="en-US" w:eastAsia="zh-CN"/>
        </w:rPr>
      </w:pPr>
      <w:r>
        <w:rPr>
          <w:rFonts w:hint="eastAsia"/>
          <w:lang w:val="en-US" w:eastAsia="zh-CN"/>
        </w:rPr>
        <w:t>2.</w:t>
      </w:r>
      <w:r>
        <w:rPr>
          <w:lang w:val="en-US" w:eastAsia="zh-CN"/>
        </w:rPr>
        <w:t>7</w:t>
      </w:r>
      <w:r w:rsidRPr="00317CB8">
        <w:rPr>
          <w:lang w:val="en-US" w:eastAsia="zh-CN"/>
        </w:rPr>
        <w:t xml:space="preserve"> </w:t>
      </w:r>
      <w:r>
        <w:rPr>
          <w:lang w:val="en-US" w:eastAsia="zh-CN"/>
        </w:rPr>
        <w:t>UL power control issue</w:t>
      </w:r>
    </w:p>
    <w:p w14:paraId="6CEFA879" w14:textId="7E2FFF91" w:rsidR="00317CB8" w:rsidRDefault="00317CB8" w:rsidP="00317CB8">
      <w:pPr>
        <w:ind w:firstLine="284"/>
        <w:jc w:val="both"/>
        <w:rPr>
          <w:sz w:val="22"/>
          <w:szCs w:val="22"/>
          <w:lang w:eastAsia="zh-CN"/>
        </w:rPr>
      </w:pPr>
      <w:r>
        <w:rPr>
          <w:sz w:val="22"/>
          <w:szCs w:val="22"/>
          <w:lang w:eastAsia="zh-CN"/>
        </w:rPr>
        <w:t>Ericsson made one proposal on the power control issues as follows:</w:t>
      </w:r>
    </w:p>
    <w:p w14:paraId="68BAFAE6" w14:textId="77777777" w:rsidR="00317CB8" w:rsidRPr="00317CB8" w:rsidRDefault="00317CB8" w:rsidP="00317CB8">
      <w:pPr>
        <w:ind w:firstLine="284"/>
        <w:jc w:val="both"/>
        <w:rPr>
          <w:i/>
          <w:sz w:val="22"/>
          <w:szCs w:val="22"/>
          <w:lang w:eastAsia="zh-CN"/>
        </w:rPr>
      </w:pPr>
      <w:r w:rsidRPr="00317CB8">
        <w:rPr>
          <w:i/>
          <w:sz w:val="22"/>
          <w:szCs w:val="22"/>
          <w:lang w:eastAsia="zh-CN"/>
        </w:rPr>
        <w:t xml:space="preserve">UL power control for PUSCH should be modified such that UEs configured to ‘partial coherence’ and ‘non coherence’ using codebook based transmission can transmit with a total power </w:t>
      </w:r>
      <w:r w:rsidRPr="00317CB8">
        <w:rPr>
          <w:i/>
          <w:sz w:val="22"/>
          <w:szCs w:val="22"/>
          <w:lang w:eastAsia="zh-CN"/>
        </w:rPr>
        <w:object w:dxaOrig="1780" w:dyaOrig="340" w14:anchorId="5C98B094">
          <v:shape id="_x0000_i1064" type="#_x0000_t75" style="width:88.8pt;height:16.8pt" o:ole="">
            <v:imagedata r:id="rId72" o:title=""/>
          </v:shape>
          <o:OLEObject Type="Embed" ProgID="Equation.3" ShapeID="_x0000_i1064" DrawAspect="Content" ObjectID="_1585648672" r:id="rId73"/>
        </w:object>
      </w:r>
      <w:r w:rsidRPr="00317CB8">
        <w:rPr>
          <w:i/>
          <w:sz w:val="22"/>
          <w:szCs w:val="22"/>
          <w:lang w:eastAsia="zh-CN"/>
        </w:rPr>
        <w:t xml:space="preserve"> independent on rank, allowing the UE to transmit at its maximum rated power.</w:t>
      </w:r>
    </w:p>
    <w:p w14:paraId="5E75149E" w14:textId="1E496FA6" w:rsidR="00317CB8" w:rsidRDefault="00317CB8" w:rsidP="00510EC2">
      <w:pPr>
        <w:ind w:firstLine="284"/>
        <w:jc w:val="both"/>
        <w:rPr>
          <w:sz w:val="22"/>
          <w:szCs w:val="22"/>
          <w:lang w:eastAsia="zh-CN"/>
        </w:rPr>
      </w:pPr>
      <w:r>
        <w:rPr>
          <w:sz w:val="22"/>
          <w:szCs w:val="22"/>
          <w:lang w:val="en-US" w:eastAsia="zh-CN"/>
        </w:rPr>
        <w:t>Companies’ view and comments:</w:t>
      </w:r>
    </w:p>
    <w:tbl>
      <w:tblPr>
        <w:tblStyle w:val="GridTable4-Accent51"/>
        <w:tblW w:w="0" w:type="auto"/>
        <w:tblLook w:val="04A0" w:firstRow="1" w:lastRow="0" w:firstColumn="1" w:lastColumn="0" w:noHBand="0" w:noVBand="1"/>
      </w:tblPr>
      <w:tblGrid>
        <w:gridCol w:w="2695"/>
        <w:gridCol w:w="7465"/>
      </w:tblGrid>
      <w:tr w:rsidR="00317CB8" w14:paraId="3B60E856" w14:textId="77777777" w:rsidTr="0015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385C5824" w14:textId="77777777" w:rsidR="00317CB8" w:rsidRDefault="00317CB8" w:rsidP="00151B39">
            <w:pPr>
              <w:jc w:val="both"/>
              <w:rPr>
                <w:sz w:val="22"/>
                <w:szCs w:val="22"/>
                <w:lang w:val="en-US" w:eastAsia="zh-CN"/>
              </w:rPr>
            </w:pPr>
            <w:r>
              <w:rPr>
                <w:rFonts w:hint="eastAsia"/>
                <w:sz w:val="22"/>
                <w:szCs w:val="22"/>
                <w:lang w:val="en-US" w:eastAsia="zh-CN"/>
              </w:rPr>
              <w:t>Comp</w:t>
            </w:r>
            <w:r>
              <w:rPr>
                <w:sz w:val="22"/>
                <w:szCs w:val="22"/>
                <w:lang w:val="en-US" w:eastAsia="zh-CN"/>
              </w:rPr>
              <w:t>any</w:t>
            </w:r>
          </w:p>
        </w:tc>
        <w:tc>
          <w:tcPr>
            <w:tcW w:w="7465" w:type="dxa"/>
          </w:tcPr>
          <w:p w14:paraId="49AE362B" w14:textId="77777777" w:rsidR="00317CB8" w:rsidRDefault="00317CB8" w:rsidP="00151B39">
            <w:pPr>
              <w:jc w:val="both"/>
              <w:cnfStyle w:val="100000000000" w:firstRow="1" w:lastRow="0" w:firstColumn="0" w:lastColumn="0" w:oddVBand="0" w:evenVBand="0" w:oddHBand="0" w:evenHBand="0" w:firstRowFirstColumn="0" w:firstRowLastColumn="0" w:lastRowFirstColumn="0" w:lastRowLastColumn="0"/>
              <w:rPr>
                <w:sz w:val="22"/>
                <w:szCs w:val="22"/>
                <w:lang w:val="en-US" w:eastAsia="zh-CN"/>
              </w:rPr>
            </w:pPr>
            <w:r>
              <w:rPr>
                <w:rFonts w:hint="eastAsia"/>
                <w:sz w:val="22"/>
                <w:szCs w:val="22"/>
                <w:lang w:val="en-US" w:eastAsia="zh-CN"/>
              </w:rPr>
              <w:t>View</w:t>
            </w:r>
          </w:p>
        </w:tc>
      </w:tr>
      <w:tr w:rsidR="00317CB8" w14:paraId="783F47DC" w14:textId="77777777" w:rsidTr="0015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14:paraId="0FBE077B" w14:textId="583646AE" w:rsidR="00317CB8" w:rsidRDefault="00317CB8" w:rsidP="00151B39">
            <w:pPr>
              <w:jc w:val="both"/>
              <w:rPr>
                <w:sz w:val="22"/>
                <w:szCs w:val="22"/>
                <w:lang w:val="en-US" w:eastAsia="zh-CN"/>
              </w:rPr>
            </w:pPr>
            <w:r>
              <w:rPr>
                <w:sz w:val="22"/>
                <w:szCs w:val="22"/>
                <w:lang w:val="en-US" w:eastAsia="zh-CN"/>
              </w:rPr>
              <w:t>Ericsson</w:t>
            </w:r>
          </w:p>
        </w:tc>
        <w:tc>
          <w:tcPr>
            <w:tcW w:w="7465" w:type="dxa"/>
          </w:tcPr>
          <w:p w14:paraId="08EB824C" w14:textId="61C4C5B1" w:rsidR="00317CB8" w:rsidRPr="00317CB8" w:rsidRDefault="00317CB8" w:rsidP="00317CB8">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317CB8">
              <w:rPr>
                <w:sz w:val="22"/>
                <w:szCs w:val="22"/>
                <w:lang w:val="en-US" w:eastAsia="zh-CN"/>
              </w:rPr>
              <w:t xml:space="preserve">I don’t see how configuring multiple SRS resources allows the UE to transmit full power for codebook based with semi- or non-coherent transmission.  Also, not all UEs will support multiple SRS resources.  </w:t>
            </w:r>
          </w:p>
          <w:p w14:paraId="0831C42B" w14:textId="4DF2416D" w:rsidR="00317CB8" w:rsidRDefault="00317CB8" w:rsidP="00317CB8">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317CB8">
              <w:rPr>
                <w:sz w:val="22"/>
                <w:szCs w:val="22"/>
                <w:lang w:val="en-US" w:eastAsia="zh-CN"/>
              </w:rPr>
              <w:t>Since in our understanding, the UE must transmit 3 or 6 dB power less than it should be able to, we’d like some discussion of this issue in RAN1.  The power control session may want the view from the UL MIMO session, so it probably be helpful to discuss more details in this summary and/or the UL MIMO session.</w:t>
            </w:r>
          </w:p>
        </w:tc>
      </w:tr>
      <w:tr w:rsidR="00317CB8" w14:paraId="52107274" w14:textId="77777777" w:rsidTr="00151B39">
        <w:tc>
          <w:tcPr>
            <w:cnfStyle w:val="001000000000" w:firstRow="0" w:lastRow="0" w:firstColumn="1" w:lastColumn="0" w:oddVBand="0" w:evenVBand="0" w:oddHBand="0" w:evenHBand="0" w:firstRowFirstColumn="0" w:firstRowLastColumn="0" w:lastRowFirstColumn="0" w:lastRowLastColumn="0"/>
            <w:tcW w:w="2695" w:type="dxa"/>
          </w:tcPr>
          <w:p w14:paraId="2EB4C380" w14:textId="77777777" w:rsidR="00317CB8" w:rsidRDefault="00317CB8" w:rsidP="00151B39">
            <w:pPr>
              <w:jc w:val="both"/>
              <w:rPr>
                <w:sz w:val="22"/>
                <w:szCs w:val="22"/>
                <w:lang w:val="en-US" w:eastAsia="zh-CN"/>
              </w:rPr>
            </w:pPr>
          </w:p>
        </w:tc>
        <w:tc>
          <w:tcPr>
            <w:tcW w:w="7465" w:type="dxa"/>
          </w:tcPr>
          <w:p w14:paraId="67BCD3A6" w14:textId="77777777" w:rsidR="00317CB8" w:rsidRDefault="00317CB8" w:rsidP="00151B39">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p>
        </w:tc>
      </w:tr>
    </w:tbl>
    <w:p w14:paraId="3F01851C" w14:textId="77777777" w:rsidR="00317CB8" w:rsidRPr="00317CB8" w:rsidRDefault="00317CB8" w:rsidP="00510EC2">
      <w:pPr>
        <w:ind w:firstLine="284"/>
        <w:jc w:val="both"/>
        <w:rPr>
          <w:sz w:val="22"/>
          <w:szCs w:val="22"/>
          <w:lang w:eastAsia="zh-CN"/>
        </w:rPr>
      </w:pPr>
    </w:p>
    <w:p w14:paraId="543DD3DC" w14:textId="77777777" w:rsidR="005C38FA" w:rsidRPr="005C38FA" w:rsidRDefault="005C38FA" w:rsidP="005C38FA">
      <w:pPr>
        <w:pStyle w:val="Heading1"/>
        <w:numPr>
          <w:ilvl w:val="0"/>
          <w:numId w:val="5"/>
        </w:numPr>
        <w:pBdr>
          <w:top w:val="single" w:sz="12" w:space="4" w:color="auto"/>
        </w:pBdr>
        <w:rPr>
          <w:rFonts w:cs="Arial"/>
          <w:lang w:val="en-US"/>
        </w:rPr>
      </w:pPr>
      <w:r w:rsidRPr="005C38FA">
        <w:rPr>
          <w:rFonts w:cs="Arial"/>
          <w:lang w:val="en-US"/>
        </w:rPr>
        <w:t>Other Issues</w:t>
      </w:r>
    </w:p>
    <w:p w14:paraId="62F58A5E" w14:textId="77777777" w:rsidR="007176B1" w:rsidRDefault="007176B1" w:rsidP="00510EC2">
      <w:pPr>
        <w:ind w:firstLine="284"/>
        <w:jc w:val="both"/>
        <w:rPr>
          <w:sz w:val="22"/>
          <w:szCs w:val="22"/>
          <w:lang w:val="en-US" w:eastAsia="zh-CN"/>
        </w:rPr>
      </w:pPr>
      <w:r>
        <w:rPr>
          <w:rFonts w:hint="eastAsia"/>
          <w:sz w:val="22"/>
          <w:szCs w:val="22"/>
          <w:lang w:val="en-US" w:eastAsia="zh-CN"/>
        </w:rPr>
        <w:t>T</w:t>
      </w:r>
      <w:r>
        <w:rPr>
          <w:sz w:val="22"/>
          <w:szCs w:val="22"/>
          <w:lang w:val="en-US" w:eastAsia="zh-CN"/>
        </w:rPr>
        <w:t xml:space="preserve">here are some </w:t>
      </w:r>
      <w:r w:rsidR="005C38FA">
        <w:rPr>
          <w:sz w:val="22"/>
          <w:szCs w:val="22"/>
          <w:lang w:val="en-US" w:eastAsia="zh-CN"/>
        </w:rPr>
        <w:t>proposals related to SRS time domain behavior</w:t>
      </w:r>
    </w:p>
    <w:p w14:paraId="00CA2420" w14:textId="77777777" w:rsidR="007176B1" w:rsidRPr="007176B1" w:rsidRDefault="005C38FA" w:rsidP="00317CB8">
      <w:pPr>
        <w:pStyle w:val="ListParagraph"/>
        <w:numPr>
          <w:ilvl w:val="0"/>
          <w:numId w:val="12"/>
        </w:numPr>
        <w:jc w:val="both"/>
        <w:rPr>
          <w:rFonts w:ascii="Times New Roman" w:hAnsi="Times New Roman"/>
          <w:lang w:eastAsia="zh-CN"/>
        </w:rPr>
      </w:pPr>
      <w:r w:rsidRPr="005C38FA">
        <w:rPr>
          <w:rFonts w:ascii="Times New Roman" w:eastAsiaTheme="minorEastAsia" w:hAnsi="Times New Roman"/>
          <w:lang w:eastAsia="zh-CN"/>
        </w:rPr>
        <w:t>Allow UEs to be configured to transmit in at least two time domain periodicities for codebook based and non-codebook based operation:</w:t>
      </w:r>
      <w:r>
        <w:rPr>
          <w:rFonts w:ascii="Times New Roman" w:eastAsiaTheme="minorEastAsia" w:hAnsi="Times New Roman"/>
          <w:lang w:eastAsia="zh-CN"/>
        </w:rPr>
        <w:t xml:space="preserve"> Ericsson</w:t>
      </w:r>
    </w:p>
    <w:p w14:paraId="65D88948" w14:textId="77777777" w:rsidR="007176B1" w:rsidRPr="007176B1" w:rsidRDefault="005C38FA" w:rsidP="00317CB8">
      <w:pPr>
        <w:pStyle w:val="BodyText"/>
        <w:numPr>
          <w:ilvl w:val="0"/>
          <w:numId w:val="12"/>
        </w:numPr>
        <w:overflowPunct/>
        <w:autoSpaceDE/>
        <w:autoSpaceDN/>
        <w:adjustRightInd/>
        <w:spacing w:after="0"/>
        <w:textAlignment w:val="auto"/>
        <w:rPr>
          <w:rFonts w:ascii="Times New Roman" w:hAnsi="Times New Roman"/>
          <w:sz w:val="22"/>
          <w:szCs w:val="22"/>
          <w:lang w:eastAsia="ja-JP"/>
        </w:rPr>
      </w:pPr>
      <w:r>
        <w:rPr>
          <w:rFonts w:ascii="Times New Roman" w:hAnsi="Times New Roman"/>
          <w:sz w:val="22"/>
          <w:szCs w:val="22"/>
          <w:lang w:eastAsia="ja-JP"/>
        </w:rPr>
        <w:t>Confirm previous agreements and no further optimization in Rel-15: Samsung, Nokia/NSB</w:t>
      </w:r>
    </w:p>
    <w:p w14:paraId="3F178F0F" w14:textId="77777777" w:rsidR="007176B1" w:rsidRDefault="005C38FA" w:rsidP="00510EC2">
      <w:pPr>
        <w:ind w:firstLine="284"/>
        <w:jc w:val="both"/>
        <w:rPr>
          <w:sz w:val="22"/>
          <w:szCs w:val="22"/>
          <w:lang w:val="en-US" w:eastAsia="zh-CN"/>
        </w:rPr>
      </w:pPr>
      <w:r>
        <w:rPr>
          <w:sz w:val="22"/>
          <w:szCs w:val="22"/>
          <w:lang w:val="en-US" w:eastAsia="zh-CN"/>
        </w:rPr>
        <w:t>Since this is an optimization, based on Chairman’s guidance, suggest not to discuss it.</w:t>
      </w:r>
    </w:p>
    <w:p w14:paraId="05D81A14" w14:textId="77777777" w:rsidR="005C38FA" w:rsidRDefault="00570706" w:rsidP="00510EC2">
      <w:pPr>
        <w:ind w:firstLine="284"/>
        <w:jc w:val="both"/>
        <w:rPr>
          <w:sz w:val="22"/>
          <w:szCs w:val="22"/>
          <w:lang w:val="en-US" w:eastAsia="zh-CN"/>
        </w:rPr>
      </w:pPr>
      <w:r>
        <w:rPr>
          <w:rFonts w:hint="eastAsia"/>
          <w:sz w:val="22"/>
          <w:szCs w:val="22"/>
          <w:lang w:val="en-US" w:eastAsia="zh-CN"/>
        </w:rPr>
        <w:t>T</w:t>
      </w:r>
      <w:r>
        <w:rPr>
          <w:sz w:val="22"/>
          <w:szCs w:val="22"/>
          <w:lang w:val="en-US" w:eastAsia="zh-CN"/>
        </w:rPr>
        <w:t>here is one proposal</w:t>
      </w:r>
      <w:r w:rsidR="005C38FA">
        <w:rPr>
          <w:sz w:val="22"/>
          <w:szCs w:val="22"/>
          <w:lang w:val="en-US" w:eastAsia="zh-CN"/>
        </w:rPr>
        <w:t xml:space="preserve"> to support 4 PT-RS APs. This is </w:t>
      </w:r>
      <w:r>
        <w:rPr>
          <w:sz w:val="22"/>
          <w:szCs w:val="22"/>
          <w:lang w:val="en-US" w:eastAsia="zh-CN"/>
        </w:rPr>
        <w:t>an optimization for PT-RS. Based on Chairman’s guidance, suggest not to discuss it.</w:t>
      </w:r>
    </w:p>
    <w:p w14:paraId="4E6D2CC2" w14:textId="77777777" w:rsidR="00570706" w:rsidRDefault="00734699" w:rsidP="00510EC2">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here </w:t>
      </w:r>
      <w:r>
        <w:rPr>
          <w:sz w:val="22"/>
          <w:szCs w:val="22"/>
          <w:lang w:val="en-US" w:eastAsia="zh-CN"/>
        </w:rPr>
        <w:t>is one issue raised that when partial and non-coherent transmission is used, the UE cannot reach maximum transmission power. However since multiple SRS resources can be configured, each can be configured for coherent transmission. So this is an optimization. Based on Chairman’s guidance, suggest not to discuss it.</w:t>
      </w:r>
    </w:p>
    <w:p w14:paraId="4D5AF0DB" w14:textId="77777777" w:rsidR="00E821D9" w:rsidRDefault="00E821D9" w:rsidP="00510EC2">
      <w:pPr>
        <w:ind w:firstLine="284"/>
        <w:jc w:val="both"/>
        <w:rPr>
          <w:sz w:val="22"/>
          <w:szCs w:val="22"/>
          <w:lang w:val="en-US" w:eastAsia="zh-CN"/>
        </w:rPr>
      </w:pPr>
      <w:r>
        <w:rPr>
          <w:sz w:val="22"/>
          <w:szCs w:val="22"/>
          <w:lang w:val="en-US" w:eastAsia="zh-CN"/>
        </w:rPr>
        <w:lastRenderedPageBreak/>
        <w:t xml:space="preserve">Further there is one proposal to allow gNB configure no SRS resource for UL codebook based transmission. It has been agreed that gNB should configure at least 1 SRS resource but it is up to gNB whether it should trigger it or not. </w:t>
      </w:r>
      <w:r w:rsidR="008E2DBB">
        <w:rPr>
          <w:sz w:val="22"/>
          <w:szCs w:val="22"/>
          <w:lang w:val="en-US" w:eastAsia="zh-CN"/>
        </w:rPr>
        <w:t xml:space="preserve">Without configured SRS, it will involve new issue – how to define the spatial domain filter for PUSCH. </w:t>
      </w:r>
      <w:r>
        <w:rPr>
          <w:sz w:val="22"/>
          <w:szCs w:val="22"/>
          <w:lang w:val="en-US" w:eastAsia="zh-CN"/>
        </w:rPr>
        <w:t xml:space="preserve">So it is an optimization. Based on Chairman’s guidance, suggest not </w:t>
      </w:r>
      <w:r w:rsidR="005E0BE7">
        <w:rPr>
          <w:sz w:val="22"/>
          <w:szCs w:val="22"/>
          <w:lang w:val="en-US" w:eastAsia="zh-CN"/>
        </w:rPr>
        <w:t>t</w:t>
      </w:r>
      <w:r>
        <w:rPr>
          <w:sz w:val="22"/>
          <w:szCs w:val="22"/>
          <w:lang w:val="en-US" w:eastAsia="zh-CN"/>
        </w:rPr>
        <w:t>o discuss it.</w:t>
      </w:r>
    </w:p>
    <w:p w14:paraId="34D6EE5B" w14:textId="77777777" w:rsidR="00846AA3" w:rsidRDefault="00846AA3" w:rsidP="00510EC2">
      <w:pPr>
        <w:ind w:firstLine="284"/>
        <w:jc w:val="both"/>
        <w:rPr>
          <w:sz w:val="22"/>
          <w:szCs w:val="22"/>
          <w:lang w:val="en-US" w:eastAsia="zh-CN"/>
        </w:rPr>
      </w:pPr>
      <w:r>
        <w:rPr>
          <w:sz w:val="22"/>
          <w:szCs w:val="22"/>
          <w:lang w:val="en-US" w:eastAsia="zh-CN"/>
        </w:rPr>
        <w:t>In addition, there is one proposal to involve closed-loop UE AP switching for DCI format 0_0, which may optimize the system performance. As this is an optimization, based on Chairman’s guidance, suggest not to discuss it.</w:t>
      </w:r>
    </w:p>
    <w:p w14:paraId="3482E902" w14:textId="20196173" w:rsidR="00C0345D" w:rsidRDefault="00C0345D" w:rsidP="00510EC2">
      <w:pPr>
        <w:ind w:firstLine="284"/>
        <w:jc w:val="both"/>
        <w:rPr>
          <w:lang w:eastAsia="zh-CN"/>
        </w:rPr>
      </w:pPr>
      <w:r w:rsidRPr="00C0345D">
        <w:rPr>
          <w:rFonts w:hint="eastAsia"/>
          <w:lang w:eastAsia="zh-CN"/>
        </w:rPr>
        <w:t xml:space="preserve">The UL transmission procedure for </w:t>
      </w:r>
      <w:r w:rsidRPr="00C0345D">
        <w:rPr>
          <w:lang w:eastAsia="zh-CN"/>
        </w:rPr>
        <w:t>Type 1</w:t>
      </w:r>
      <w:r w:rsidRPr="00C0345D">
        <w:rPr>
          <w:rFonts w:hint="eastAsia"/>
          <w:lang w:eastAsia="zh-CN"/>
        </w:rPr>
        <w:t xml:space="preserve"> PUSCH with configured grant should be captured in TS 38.214 .</w:t>
      </w:r>
    </w:p>
    <w:p w14:paraId="08BC3240" w14:textId="7EDECB83" w:rsidR="00043A0B" w:rsidRDefault="00043A0B" w:rsidP="00510EC2">
      <w:pPr>
        <w:ind w:firstLine="284"/>
        <w:jc w:val="both"/>
        <w:rPr>
          <w:sz w:val="22"/>
          <w:szCs w:val="22"/>
          <w:lang w:val="en-US" w:eastAsia="zh-CN"/>
        </w:rPr>
      </w:pPr>
      <w:r>
        <w:rPr>
          <w:sz w:val="22"/>
          <w:szCs w:val="22"/>
          <w:lang w:val="en-US" w:eastAsia="zh-CN"/>
        </w:rPr>
        <w:t>The procedure to trigger AP-SRS transmission for codebook based transmission is not captured in TS 38.214 Section 6.1.1.1</w:t>
      </w:r>
      <w:r w:rsidR="00A10383">
        <w:rPr>
          <w:sz w:val="22"/>
          <w:szCs w:val="22"/>
          <w:lang w:val="en-US" w:eastAsia="zh-CN"/>
        </w:rPr>
        <w:t>, while the similar AP-SRS triggering</w:t>
      </w:r>
      <w:r>
        <w:rPr>
          <w:sz w:val="22"/>
          <w:szCs w:val="22"/>
          <w:lang w:val="en-US" w:eastAsia="zh-CN"/>
        </w:rPr>
        <w:t xml:space="preserve"> procedure is captured for non-codebook based transmission section of TS 38.214. </w:t>
      </w:r>
      <w:r w:rsidR="00216022">
        <w:rPr>
          <w:sz w:val="22"/>
          <w:szCs w:val="22"/>
          <w:lang w:val="en-US" w:eastAsia="zh-CN"/>
        </w:rPr>
        <w:t>For the purpose of completion, propose to include this TP under Section 6.1.1.1 of TS 38.214:</w:t>
      </w:r>
    </w:p>
    <w:p w14:paraId="141476F7" w14:textId="60D226FC" w:rsidR="00216022" w:rsidRPr="008F336B" w:rsidRDefault="00216022" w:rsidP="00216022">
      <w:pPr>
        <w:spacing w:after="120"/>
        <w:rPr>
          <w:color w:val="000000"/>
        </w:rPr>
      </w:pPr>
      <w:r>
        <w:rPr>
          <w:color w:val="000000"/>
        </w:rPr>
        <w:t>“If AP-SRS is configured for a UE, the SRS request field in DCI triggers the transmission of AP-SRS resources. ”</w:t>
      </w:r>
    </w:p>
    <w:p w14:paraId="44326404" w14:textId="77777777" w:rsidR="00216022" w:rsidRDefault="00216022" w:rsidP="00510EC2">
      <w:pPr>
        <w:ind w:firstLine="284"/>
        <w:jc w:val="both"/>
        <w:rPr>
          <w:sz w:val="22"/>
          <w:szCs w:val="22"/>
          <w:lang w:val="en-US" w:eastAsia="zh-CN"/>
        </w:rPr>
      </w:pPr>
    </w:p>
    <w:p w14:paraId="12FC006C" w14:textId="77777777" w:rsidR="00043A0B" w:rsidRPr="00C0345D" w:rsidRDefault="00043A0B" w:rsidP="00510EC2">
      <w:pPr>
        <w:ind w:firstLine="284"/>
        <w:jc w:val="both"/>
        <w:rPr>
          <w:sz w:val="22"/>
          <w:szCs w:val="22"/>
          <w:lang w:val="en-US" w:eastAsia="zh-CN"/>
        </w:rPr>
      </w:pPr>
    </w:p>
    <w:p w14:paraId="1D31C44D"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94477E5" w14:textId="77777777"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8A713B">
        <w:rPr>
          <w:sz w:val="22"/>
          <w:szCs w:val="22"/>
          <w:lang w:val="en-US" w:eastAsia="zh-CN"/>
        </w:rPr>
        <w:t>#92</w:t>
      </w:r>
    </w:p>
    <w:sectPr w:rsidR="009B0D80" w:rsidSect="00733B1F">
      <w:headerReference w:type="even" r:id="rId74"/>
      <w:footerReference w:type="even" r:id="rId75"/>
      <w:footerReference w:type="default" r:id="rId76"/>
      <w:footnotePr>
        <w:numRestart w:val="eachSect"/>
      </w:footnotePr>
      <w:type w:val="continuous"/>
      <w:pgSz w:w="12240" w:h="15840" w:code="1"/>
      <w:pgMar w:top="1411" w:right="990" w:bottom="1138"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DB5DA0" w16cid:durableId="1E7E2909"/>
  <w16cid:commentId w16cid:paraId="00FFE58B" w16cid:durableId="1E7E17C6"/>
  <w16cid:commentId w16cid:paraId="435BC431" w16cid:durableId="1E7E11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BBD84" w14:textId="77777777" w:rsidR="00685AE2" w:rsidRDefault="00685AE2">
      <w:r>
        <w:separator/>
      </w:r>
    </w:p>
  </w:endnote>
  <w:endnote w:type="continuationSeparator" w:id="0">
    <w:p w14:paraId="4C541124" w14:textId="77777777" w:rsidR="00685AE2" w:rsidRDefault="00685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4DF8C" w14:textId="77777777" w:rsidR="00A10383" w:rsidRDefault="00A1038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F0FA51" w14:textId="77777777" w:rsidR="00A10383" w:rsidRDefault="00A1038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D28E7" w14:textId="46A11512" w:rsidR="00A10383" w:rsidRDefault="00A1038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3A9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3A93">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DD44" w14:textId="77777777" w:rsidR="00685AE2" w:rsidRDefault="00685AE2">
      <w:r>
        <w:separator/>
      </w:r>
    </w:p>
  </w:footnote>
  <w:footnote w:type="continuationSeparator" w:id="0">
    <w:p w14:paraId="4B1734E9" w14:textId="77777777" w:rsidR="00685AE2" w:rsidRDefault="00685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816DE" w14:textId="77777777" w:rsidR="00A10383" w:rsidRDefault="00A1038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392AC0"/>
    <w:multiLevelType w:val="multilevel"/>
    <w:tmpl w:val="9CAE3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95A3B35"/>
    <w:multiLevelType w:val="hybridMultilevel"/>
    <w:tmpl w:val="66A439F6"/>
    <w:lvl w:ilvl="0" w:tplc="9C8041F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AE32579"/>
    <w:multiLevelType w:val="hybridMultilevel"/>
    <w:tmpl w:val="A0B02B80"/>
    <w:lvl w:ilvl="0" w:tplc="9C8041F8">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C843173"/>
    <w:multiLevelType w:val="hybridMultilevel"/>
    <w:tmpl w:val="7F4AD824"/>
    <w:lvl w:ilvl="0" w:tplc="9C8041F8">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B01FE2"/>
    <w:multiLevelType w:val="hybridMultilevel"/>
    <w:tmpl w:val="B066B1DA"/>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4"/>
  </w:num>
  <w:num w:numId="8">
    <w:abstractNumId w:val="2"/>
  </w:num>
  <w:num w:numId="9">
    <w:abstractNumId w:val="6"/>
  </w:num>
  <w:num w:numId="10">
    <w:abstractNumId w:val="9"/>
  </w:num>
  <w:num w:numId="11">
    <w:abstractNumId w:val="11"/>
  </w:num>
  <w:num w:numId="12">
    <w:abstractNumId w:val="10"/>
  </w:num>
  <w:num w:numId="13">
    <w:abstractNumId w:val="13"/>
  </w:num>
  <w:num w:numId="14">
    <w:abstractNumId w:val="12"/>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8A"/>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BF3"/>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A0B"/>
    <w:rsid w:val="00043F71"/>
    <w:rsid w:val="0004403C"/>
    <w:rsid w:val="00044225"/>
    <w:rsid w:val="00044359"/>
    <w:rsid w:val="00044576"/>
    <w:rsid w:val="00044FC4"/>
    <w:rsid w:val="0004516E"/>
    <w:rsid w:val="000451E5"/>
    <w:rsid w:val="000453F6"/>
    <w:rsid w:val="000461F3"/>
    <w:rsid w:val="00046CD6"/>
    <w:rsid w:val="00046CE4"/>
    <w:rsid w:val="00046F9A"/>
    <w:rsid w:val="0004713D"/>
    <w:rsid w:val="000472F3"/>
    <w:rsid w:val="000475B5"/>
    <w:rsid w:val="000477BB"/>
    <w:rsid w:val="00047A82"/>
    <w:rsid w:val="0005055B"/>
    <w:rsid w:val="000505E0"/>
    <w:rsid w:val="000509C8"/>
    <w:rsid w:val="00050C09"/>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6A3"/>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846"/>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097F"/>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087"/>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A97"/>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DEF"/>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76A"/>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022"/>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6F"/>
    <w:rsid w:val="00257A62"/>
    <w:rsid w:val="00257D28"/>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0A8"/>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4FD"/>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D4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9D1"/>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378"/>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4D8"/>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781"/>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D6D"/>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17CB8"/>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2B56"/>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1FC"/>
    <w:rsid w:val="0039122C"/>
    <w:rsid w:val="0039124D"/>
    <w:rsid w:val="003914C2"/>
    <w:rsid w:val="00391A92"/>
    <w:rsid w:val="00392165"/>
    <w:rsid w:val="00392170"/>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3"/>
    <w:rsid w:val="003B4BCD"/>
    <w:rsid w:val="003B4FC5"/>
    <w:rsid w:val="003B570F"/>
    <w:rsid w:val="003B5B57"/>
    <w:rsid w:val="003B5B7E"/>
    <w:rsid w:val="003B5E30"/>
    <w:rsid w:val="003B60D6"/>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7EF"/>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6C5"/>
    <w:rsid w:val="0043795B"/>
    <w:rsid w:val="00437CE2"/>
    <w:rsid w:val="004402A7"/>
    <w:rsid w:val="0044035D"/>
    <w:rsid w:val="00440EA5"/>
    <w:rsid w:val="0044131C"/>
    <w:rsid w:val="0044142F"/>
    <w:rsid w:val="00441610"/>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950"/>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A8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3F97"/>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6C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000"/>
    <w:rsid w:val="005323CA"/>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6BA1"/>
    <w:rsid w:val="0056719E"/>
    <w:rsid w:val="005701C5"/>
    <w:rsid w:val="005701F8"/>
    <w:rsid w:val="005703E3"/>
    <w:rsid w:val="0057043C"/>
    <w:rsid w:val="0057054C"/>
    <w:rsid w:val="005706C1"/>
    <w:rsid w:val="00570706"/>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621"/>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429"/>
    <w:rsid w:val="005C3016"/>
    <w:rsid w:val="005C376D"/>
    <w:rsid w:val="005C38FA"/>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BE7"/>
    <w:rsid w:val="005E11F9"/>
    <w:rsid w:val="005E1385"/>
    <w:rsid w:val="005E1393"/>
    <w:rsid w:val="005E1A58"/>
    <w:rsid w:val="005E1C06"/>
    <w:rsid w:val="005E1D4D"/>
    <w:rsid w:val="005E2E2C"/>
    <w:rsid w:val="005E2FA0"/>
    <w:rsid w:val="005E308C"/>
    <w:rsid w:val="005E35FD"/>
    <w:rsid w:val="005E383F"/>
    <w:rsid w:val="005E42E8"/>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0A25"/>
    <w:rsid w:val="00611034"/>
    <w:rsid w:val="006113A9"/>
    <w:rsid w:val="00611960"/>
    <w:rsid w:val="006126E9"/>
    <w:rsid w:val="006128B4"/>
    <w:rsid w:val="00612C73"/>
    <w:rsid w:val="00612D12"/>
    <w:rsid w:val="00613036"/>
    <w:rsid w:val="006134CE"/>
    <w:rsid w:val="0061367D"/>
    <w:rsid w:val="006138D8"/>
    <w:rsid w:val="00613959"/>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9D5"/>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EBC"/>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3EF"/>
    <w:rsid w:val="00667A27"/>
    <w:rsid w:val="006704BF"/>
    <w:rsid w:val="00670AAB"/>
    <w:rsid w:val="00670AD6"/>
    <w:rsid w:val="00670ECD"/>
    <w:rsid w:val="00671C8F"/>
    <w:rsid w:val="00671E76"/>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AE2"/>
    <w:rsid w:val="00685D3B"/>
    <w:rsid w:val="0068623E"/>
    <w:rsid w:val="00686366"/>
    <w:rsid w:val="0068653A"/>
    <w:rsid w:val="0068673B"/>
    <w:rsid w:val="006868CB"/>
    <w:rsid w:val="0068721F"/>
    <w:rsid w:val="0068745C"/>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6F10"/>
    <w:rsid w:val="0069755C"/>
    <w:rsid w:val="006979DC"/>
    <w:rsid w:val="00697C2C"/>
    <w:rsid w:val="006A01FA"/>
    <w:rsid w:val="006A05EF"/>
    <w:rsid w:val="006A0942"/>
    <w:rsid w:val="006A0DC1"/>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B66"/>
    <w:rsid w:val="006E3D3A"/>
    <w:rsid w:val="006E4469"/>
    <w:rsid w:val="006E459B"/>
    <w:rsid w:val="006E4EC2"/>
    <w:rsid w:val="006E512D"/>
    <w:rsid w:val="006E5151"/>
    <w:rsid w:val="006E54EC"/>
    <w:rsid w:val="006E554E"/>
    <w:rsid w:val="006E63EA"/>
    <w:rsid w:val="006E6A05"/>
    <w:rsid w:val="006E6A86"/>
    <w:rsid w:val="006E6C97"/>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1C3C"/>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246"/>
    <w:rsid w:val="00714312"/>
    <w:rsid w:val="00714722"/>
    <w:rsid w:val="00714D6A"/>
    <w:rsid w:val="00715F49"/>
    <w:rsid w:val="007161E7"/>
    <w:rsid w:val="007162F2"/>
    <w:rsid w:val="007163BF"/>
    <w:rsid w:val="0071649C"/>
    <w:rsid w:val="00716C3F"/>
    <w:rsid w:val="00716F80"/>
    <w:rsid w:val="00716FB1"/>
    <w:rsid w:val="00716FC0"/>
    <w:rsid w:val="00717267"/>
    <w:rsid w:val="007176B1"/>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0"/>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699"/>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7B4"/>
    <w:rsid w:val="00743867"/>
    <w:rsid w:val="00744055"/>
    <w:rsid w:val="00744FB1"/>
    <w:rsid w:val="0074576E"/>
    <w:rsid w:val="00745AAA"/>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D5E"/>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D3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DE1"/>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08B"/>
    <w:rsid w:val="007B7618"/>
    <w:rsid w:val="007C0880"/>
    <w:rsid w:val="007C0BD2"/>
    <w:rsid w:val="007C0F3A"/>
    <w:rsid w:val="007C1065"/>
    <w:rsid w:val="007C109B"/>
    <w:rsid w:val="007C1357"/>
    <w:rsid w:val="007C140F"/>
    <w:rsid w:val="007C1537"/>
    <w:rsid w:val="007C16D7"/>
    <w:rsid w:val="007C1B94"/>
    <w:rsid w:val="007C286E"/>
    <w:rsid w:val="007C2A39"/>
    <w:rsid w:val="007C3D88"/>
    <w:rsid w:val="007C3EA6"/>
    <w:rsid w:val="007C3F14"/>
    <w:rsid w:val="007C4770"/>
    <w:rsid w:val="007C49C4"/>
    <w:rsid w:val="007C508D"/>
    <w:rsid w:val="007C515A"/>
    <w:rsid w:val="007C51B7"/>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54"/>
    <w:rsid w:val="00800994"/>
    <w:rsid w:val="00800D5F"/>
    <w:rsid w:val="008013B8"/>
    <w:rsid w:val="00801703"/>
    <w:rsid w:val="0080179D"/>
    <w:rsid w:val="00801813"/>
    <w:rsid w:val="00801838"/>
    <w:rsid w:val="00801E41"/>
    <w:rsid w:val="00801FBC"/>
    <w:rsid w:val="00802410"/>
    <w:rsid w:val="00802841"/>
    <w:rsid w:val="008035A0"/>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B59"/>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95"/>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AA3"/>
    <w:rsid w:val="00847991"/>
    <w:rsid w:val="00847C4E"/>
    <w:rsid w:val="00850060"/>
    <w:rsid w:val="00850174"/>
    <w:rsid w:val="00850608"/>
    <w:rsid w:val="00850A70"/>
    <w:rsid w:val="00851076"/>
    <w:rsid w:val="008511B7"/>
    <w:rsid w:val="0085130C"/>
    <w:rsid w:val="008519A8"/>
    <w:rsid w:val="00851B22"/>
    <w:rsid w:val="008521C5"/>
    <w:rsid w:val="00852338"/>
    <w:rsid w:val="0085245D"/>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15"/>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BB"/>
    <w:rsid w:val="00887771"/>
    <w:rsid w:val="00887A19"/>
    <w:rsid w:val="00887A92"/>
    <w:rsid w:val="00887DAB"/>
    <w:rsid w:val="0089035C"/>
    <w:rsid w:val="008907B2"/>
    <w:rsid w:val="00890B03"/>
    <w:rsid w:val="00890B2C"/>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524"/>
    <w:rsid w:val="008A2AAE"/>
    <w:rsid w:val="008A2F26"/>
    <w:rsid w:val="008A2F9B"/>
    <w:rsid w:val="008A3623"/>
    <w:rsid w:val="008A36ED"/>
    <w:rsid w:val="008A3729"/>
    <w:rsid w:val="008A3898"/>
    <w:rsid w:val="008A3995"/>
    <w:rsid w:val="008A3FB5"/>
    <w:rsid w:val="008A42D8"/>
    <w:rsid w:val="008A44C4"/>
    <w:rsid w:val="008A457F"/>
    <w:rsid w:val="008A53C3"/>
    <w:rsid w:val="008A5784"/>
    <w:rsid w:val="008A59E9"/>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30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2DBB"/>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22"/>
    <w:rsid w:val="009A76D3"/>
    <w:rsid w:val="009A78D1"/>
    <w:rsid w:val="009B003C"/>
    <w:rsid w:val="009B0097"/>
    <w:rsid w:val="009B03D2"/>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83"/>
    <w:rsid w:val="00A103A3"/>
    <w:rsid w:val="00A105DB"/>
    <w:rsid w:val="00A106FE"/>
    <w:rsid w:val="00A10764"/>
    <w:rsid w:val="00A10B48"/>
    <w:rsid w:val="00A10CB4"/>
    <w:rsid w:val="00A114B5"/>
    <w:rsid w:val="00A115BF"/>
    <w:rsid w:val="00A11ACA"/>
    <w:rsid w:val="00A11AE2"/>
    <w:rsid w:val="00A11E0F"/>
    <w:rsid w:val="00A11EC9"/>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4F2F"/>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A8F"/>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B91"/>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43C"/>
    <w:rsid w:val="00A615F0"/>
    <w:rsid w:val="00A61828"/>
    <w:rsid w:val="00A61F25"/>
    <w:rsid w:val="00A620AA"/>
    <w:rsid w:val="00A62953"/>
    <w:rsid w:val="00A62961"/>
    <w:rsid w:val="00A62D25"/>
    <w:rsid w:val="00A62EAD"/>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2B4E"/>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AB"/>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28D"/>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356"/>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2C0F"/>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56A"/>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6FF0"/>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5E5"/>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AF2"/>
    <w:rsid w:val="00B35CB3"/>
    <w:rsid w:val="00B35E56"/>
    <w:rsid w:val="00B35F8E"/>
    <w:rsid w:val="00B36A46"/>
    <w:rsid w:val="00B36AED"/>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0B"/>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191"/>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62B"/>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6D44"/>
    <w:rsid w:val="00BC70D5"/>
    <w:rsid w:val="00BC7133"/>
    <w:rsid w:val="00BC71C5"/>
    <w:rsid w:val="00BC7659"/>
    <w:rsid w:val="00BC76CF"/>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45D"/>
    <w:rsid w:val="00C0350D"/>
    <w:rsid w:val="00C039B6"/>
    <w:rsid w:val="00C03B7B"/>
    <w:rsid w:val="00C04591"/>
    <w:rsid w:val="00C04E62"/>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34"/>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862"/>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6AE"/>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4ACB"/>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C0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80B"/>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50EE"/>
    <w:rsid w:val="00CD5423"/>
    <w:rsid w:val="00CD5C02"/>
    <w:rsid w:val="00CD61E3"/>
    <w:rsid w:val="00CD6814"/>
    <w:rsid w:val="00CD6E0B"/>
    <w:rsid w:val="00CD787F"/>
    <w:rsid w:val="00CE025E"/>
    <w:rsid w:val="00CE030D"/>
    <w:rsid w:val="00CE03B6"/>
    <w:rsid w:val="00CE05F2"/>
    <w:rsid w:val="00CE070F"/>
    <w:rsid w:val="00CE0B01"/>
    <w:rsid w:val="00CE0CBF"/>
    <w:rsid w:val="00CE0FBF"/>
    <w:rsid w:val="00CE1116"/>
    <w:rsid w:val="00CE112E"/>
    <w:rsid w:val="00CE1162"/>
    <w:rsid w:val="00CE1225"/>
    <w:rsid w:val="00CE132D"/>
    <w:rsid w:val="00CE152F"/>
    <w:rsid w:val="00CE19D7"/>
    <w:rsid w:val="00CE212D"/>
    <w:rsid w:val="00CE253D"/>
    <w:rsid w:val="00CE2561"/>
    <w:rsid w:val="00CE2EC2"/>
    <w:rsid w:val="00CE3257"/>
    <w:rsid w:val="00CE367C"/>
    <w:rsid w:val="00CE436D"/>
    <w:rsid w:val="00CE43D3"/>
    <w:rsid w:val="00CE4572"/>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D1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13A"/>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6AC"/>
    <w:rsid w:val="00D578C5"/>
    <w:rsid w:val="00D57C20"/>
    <w:rsid w:val="00D57CEB"/>
    <w:rsid w:val="00D57E74"/>
    <w:rsid w:val="00D57F0A"/>
    <w:rsid w:val="00D6005F"/>
    <w:rsid w:val="00D600BE"/>
    <w:rsid w:val="00D60207"/>
    <w:rsid w:val="00D60BCB"/>
    <w:rsid w:val="00D60BE5"/>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7D6"/>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CF9"/>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57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3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9D7"/>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1DE"/>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3D1"/>
    <w:rsid w:val="00E71DF1"/>
    <w:rsid w:val="00E722EF"/>
    <w:rsid w:val="00E723D3"/>
    <w:rsid w:val="00E7242A"/>
    <w:rsid w:val="00E7245A"/>
    <w:rsid w:val="00E72ABE"/>
    <w:rsid w:val="00E72BCC"/>
    <w:rsid w:val="00E73065"/>
    <w:rsid w:val="00E7306F"/>
    <w:rsid w:val="00E737BD"/>
    <w:rsid w:val="00E73B48"/>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1D9"/>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6F"/>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D"/>
    <w:rsid w:val="00ED7A5D"/>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AFF"/>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072EA"/>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A93"/>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7D8"/>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0EB"/>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248"/>
    <w:rsid w:val="00F9632D"/>
    <w:rsid w:val="00F9644F"/>
    <w:rsid w:val="00F965D9"/>
    <w:rsid w:val="00F96842"/>
    <w:rsid w:val="00F969EB"/>
    <w:rsid w:val="00F96C7A"/>
    <w:rsid w:val="00F96CB6"/>
    <w:rsid w:val="00F96E7C"/>
    <w:rsid w:val="00F975B5"/>
    <w:rsid w:val="00FA0231"/>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D9B03BD"/>
  <w15:docId w15:val="{967C2E19-1F33-4A4A-AB1A-F3ADCA5B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E449D7"/>
    <w:rPr>
      <w:rFonts w:ascii="Arial" w:hAnsi="Arial"/>
      <w:vanish w:val="0"/>
      <w:color w:val="FF0000"/>
      <w:sz w:val="24"/>
    </w:rPr>
  </w:style>
  <w:style w:type="paragraph" w:styleId="BodyText3">
    <w:name w:val="Body Text 3"/>
    <w:basedOn w:val="Normal"/>
    <w:rsid w:val="00E449D7"/>
    <w:rPr>
      <w:i/>
    </w:rPr>
  </w:style>
  <w:style w:type="paragraph" w:styleId="DocumentMap">
    <w:name w:val="Document Map"/>
    <w:basedOn w:val="Normal"/>
    <w:semiHidden/>
    <w:rsid w:val="00E449D7"/>
    <w:pPr>
      <w:shd w:val="clear" w:color="auto" w:fill="000080"/>
    </w:pPr>
    <w:rPr>
      <w:rFonts w:ascii="Tahoma" w:hAnsi="Tahoma"/>
    </w:rPr>
  </w:style>
  <w:style w:type="paragraph" w:customStyle="1" w:styleId="Bulletedo1">
    <w:name w:val="Bulleted o 1"/>
    <w:basedOn w:val="Normal"/>
    <w:rsid w:val="00E449D7"/>
    <w:pPr>
      <w:numPr>
        <w:numId w:val="1"/>
      </w:numPr>
    </w:pPr>
  </w:style>
  <w:style w:type="paragraph" w:customStyle="1" w:styleId="text">
    <w:name w:val="text"/>
    <w:basedOn w:val="Normal"/>
    <w:link w:val="textChar"/>
    <w:qFormat/>
    <w:rsid w:val="00E449D7"/>
    <w:pPr>
      <w:spacing w:after="240"/>
      <w:jc w:val="both"/>
    </w:pPr>
    <w:rPr>
      <w:sz w:val="24"/>
      <w:lang w:val="en-US" w:eastAsia="zh-CN"/>
    </w:rPr>
  </w:style>
  <w:style w:type="paragraph" w:customStyle="1" w:styleId="Equation">
    <w:name w:val="Equation"/>
    <w:basedOn w:val="Normal"/>
    <w:next w:val="Normal"/>
    <w:rsid w:val="00E449D7"/>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E449D7"/>
    <w:pPr>
      <w:spacing w:after="220"/>
    </w:pPr>
    <w:rPr>
      <w:rFonts w:ascii="Arial" w:hAnsi="Arial"/>
      <w:sz w:val="22"/>
      <w:lang w:val="en-US"/>
    </w:rPr>
  </w:style>
  <w:style w:type="paragraph" w:customStyle="1" w:styleId="11BodyText">
    <w:name w:val="11 BodyText"/>
    <w:basedOn w:val="Normal"/>
    <w:rsid w:val="00E449D7"/>
    <w:pPr>
      <w:spacing w:after="220"/>
      <w:ind w:left="1298"/>
    </w:pPr>
    <w:rPr>
      <w:rFonts w:ascii="Arial" w:hAnsi="Arial"/>
      <w:sz w:val="22"/>
      <w:lang w:val="en-US"/>
    </w:rPr>
  </w:style>
  <w:style w:type="paragraph" w:customStyle="1" w:styleId="table">
    <w:name w:val="table"/>
    <w:basedOn w:val="text"/>
    <w:next w:val="text"/>
    <w:rsid w:val="00E449D7"/>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E449D7"/>
    <w:pPr>
      <w:spacing w:before="120" w:after="120"/>
    </w:pPr>
    <w:rPr>
      <w:b/>
      <w:bCs/>
    </w:rPr>
  </w:style>
  <w:style w:type="paragraph" w:customStyle="1" w:styleId="bodyCharCharChar">
    <w:name w:val="body Char Char Char"/>
    <w:basedOn w:val="Normal"/>
    <w:rsid w:val="00E449D7"/>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E449D7"/>
    <w:pPr>
      <w:spacing w:after="120"/>
      <w:jc w:val="both"/>
    </w:pPr>
    <w:rPr>
      <w:rFonts w:ascii="Times" w:hAnsi="Times"/>
      <w:szCs w:val="24"/>
      <w:lang w:val="en-US"/>
    </w:rPr>
  </w:style>
  <w:style w:type="paragraph" w:styleId="BodyText2">
    <w:name w:val="Body Text 2"/>
    <w:basedOn w:val="Normal"/>
    <w:rsid w:val="00E449D7"/>
    <w:pPr>
      <w:tabs>
        <w:tab w:val="left" w:pos="1985"/>
      </w:tabs>
      <w:spacing w:after="0"/>
      <w:jc w:val="both"/>
    </w:pPr>
    <w:rPr>
      <w:rFonts w:ascii="Arial" w:hAnsi="Arial"/>
      <w:sz w:val="22"/>
    </w:rPr>
  </w:style>
  <w:style w:type="character" w:customStyle="1" w:styleId="Heading1Char">
    <w:name w:val="Heading 1 Char"/>
    <w:rsid w:val="00E449D7"/>
    <w:rPr>
      <w:rFonts w:ascii="Arial" w:hAnsi="Arial"/>
      <w:sz w:val="36"/>
      <w:lang w:val="en-GB" w:eastAsia="en-US" w:bidi="ar-SA"/>
    </w:rPr>
  </w:style>
  <w:style w:type="paragraph" w:customStyle="1" w:styleId="body">
    <w:name w:val="body"/>
    <w:basedOn w:val="Normal"/>
    <w:rsid w:val="00E449D7"/>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 ?? Char,????? Char,???? Char,목록 단락 Char,リスト段落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image" Target="media/image13.wmf"/><Relationship Id="rId50" Type="http://schemas.openxmlformats.org/officeDocument/2006/relationships/oleObject" Target="embeddings/oleObject26.bin"/><Relationship Id="rId55" Type="http://schemas.openxmlformats.org/officeDocument/2006/relationships/image" Target="media/image17.wmf"/><Relationship Id="rId63" Type="http://schemas.openxmlformats.org/officeDocument/2006/relationships/image" Target="media/image20.wmf"/><Relationship Id="rId68" Type="http://schemas.openxmlformats.org/officeDocument/2006/relationships/oleObject" Target="embeddings/oleObject36.bin"/><Relationship Id="rId76"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oleObject" Target="embeddings/oleObject39.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image" Target="media/image16.wmf"/><Relationship Id="rId58" Type="http://schemas.openxmlformats.org/officeDocument/2006/relationships/oleObject" Target="embeddings/oleObject30.bin"/><Relationship Id="rId66" Type="http://schemas.openxmlformats.org/officeDocument/2006/relationships/oleObject" Target="embeddings/oleObject35.bin"/><Relationship Id="rId74"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image" Target="media/image19.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image" Target="media/image21.wmf"/><Relationship Id="rId73" Type="http://schemas.openxmlformats.org/officeDocument/2006/relationships/oleObject" Target="embeddings/oleObject40.bin"/><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29.bin"/><Relationship Id="rId64" Type="http://schemas.openxmlformats.org/officeDocument/2006/relationships/oleObject" Target="embeddings/oleObject34.bin"/><Relationship Id="rId69" Type="http://schemas.openxmlformats.org/officeDocument/2006/relationships/oleObject" Target="embeddings/oleObject37.bin"/><Relationship Id="rId7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5.wmf"/><Relationship Id="rId72" Type="http://schemas.openxmlformats.org/officeDocument/2006/relationships/image" Target="media/image23.wmf"/><Relationship Id="rId80"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1.bin"/><Relationship Id="rId67" Type="http://schemas.openxmlformats.org/officeDocument/2006/relationships/image" Target="media/image22.wmf"/><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8.bin"/><Relationship Id="rId62" Type="http://schemas.openxmlformats.org/officeDocument/2006/relationships/oleObject" Target="embeddings/oleObject33.bin"/><Relationship Id="rId70" Type="http://schemas.openxmlformats.org/officeDocument/2006/relationships/oleObject" Target="embeddings/oleObject38.bin"/><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4.wmf"/><Relationship Id="rId57"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84F1AA0-45FB-4399-8E06-4463EE882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4458</Words>
  <Characters>24589</Characters>
  <Application>Microsoft Office Word</Application>
  <DocSecurity>0</DocSecurity>
  <Lines>512</Lines>
  <Paragraphs>293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Intel</Company>
  <LinksUpToDate>false</LinksUpToDate>
  <CharactersWithSpaces>28754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2</cp:revision>
  <cp:lastPrinted>2011-11-09T07:49:00Z</cp:lastPrinted>
  <dcterms:created xsi:type="dcterms:W3CDTF">2018-04-19T04:47:00Z</dcterms:created>
  <dcterms:modified xsi:type="dcterms:W3CDTF">2018-04-19T04:47:00Z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bf744d53-e710-4fdc-9db8-9c0e75c8f5aa</vt:lpwstr>
  </property>
  <property fmtid="{D5CDD505-2E9C-101B-9397-08002B2CF9AE}" pid="10" name="CTP_BU">
    <vt:lpwstr>NEXT GEN AND STANDARDS GROUP</vt:lpwstr>
  </property>
  <property fmtid="{D5CDD505-2E9C-101B-9397-08002B2CF9AE}" pid="11" name="CTP_TimeStamp">
    <vt:lpwstr>2018-04-19 04:46:33Z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1523582267</vt:lpwstr>
  </property>
  <property fmtid="{D5CDD505-2E9C-101B-9397-08002B2CF9AE}" pid="17" name="CTPClassification">
    <vt:lpwstr>CTP_IC</vt:lpwstr>
  </property>
</Properties>
</file>